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50E9E5C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B7E49">
        <w:rPr>
          <w:rFonts w:ascii="Arial" w:hAnsi="Arial" w:cs="Arial"/>
          <w:b/>
          <w:bCs/>
          <w:sz w:val="24"/>
        </w:rPr>
        <w:t>2</w:t>
      </w:r>
      <w:r w:rsidR="00A74CEC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</w:t>
      </w:r>
      <w:r w:rsidR="00DE4B6F" w:rsidRPr="00730403">
        <w:rPr>
          <w:rFonts w:ascii="Arial" w:hAnsi="Arial" w:cs="Arial"/>
          <w:b/>
          <w:bCs/>
          <w:sz w:val="24"/>
        </w:rPr>
        <w:t>220</w:t>
      </w:r>
      <w:r w:rsidR="00112C9E">
        <w:rPr>
          <w:rFonts w:ascii="Arial" w:hAnsi="Arial" w:cs="Arial"/>
          <w:b/>
          <w:bCs/>
          <w:sz w:val="24"/>
        </w:rPr>
        <w:t>6696</w:t>
      </w:r>
    </w:p>
    <w:p w14:paraId="14CD78CB" w14:textId="106A98E0" w:rsidR="00AA7B8F" w:rsidRDefault="002B7E4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7B7877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63CCE" w:rsidRPr="00C63CC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7B7877">
        <w:rPr>
          <w:rFonts w:ascii="Arial" w:hAnsi="Arial" w:cs="Arial"/>
          <w:b/>
          <w:noProof/>
          <w:sz w:val="24"/>
        </w:rPr>
        <w:t>, Electronic Meeting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026D25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B7E49">
        <w:rPr>
          <w:rFonts w:ascii="Arial" w:hAnsi="Arial" w:cs="Arial"/>
          <w:b/>
        </w:rPr>
        <w:t>Apple</w:t>
      </w:r>
    </w:p>
    <w:p w14:paraId="6EF17B20" w14:textId="7A0C6CE9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45A9">
        <w:rPr>
          <w:rFonts w:ascii="Arial" w:hAnsi="Arial" w:cs="Arial"/>
          <w:b/>
        </w:rPr>
        <w:t xml:space="preserve">Evaluation </w:t>
      </w:r>
      <w:r w:rsidR="00DE4B6F">
        <w:rPr>
          <w:rFonts w:ascii="Arial" w:hAnsi="Arial" w:cs="Arial"/>
          <w:b/>
        </w:rPr>
        <w:t xml:space="preserve">of </w:t>
      </w:r>
      <w:r w:rsidR="00DC45A9">
        <w:rPr>
          <w:rFonts w:ascii="Arial" w:hAnsi="Arial" w:cs="Arial"/>
          <w:b/>
        </w:rPr>
        <w:t>Key Issue #7</w:t>
      </w:r>
    </w:p>
    <w:p w14:paraId="410D7ECC" w14:textId="39FCD9F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B79F8">
        <w:rPr>
          <w:rFonts w:ascii="Arial" w:hAnsi="Arial" w:cs="Arial"/>
          <w:b/>
        </w:rPr>
        <w:t>Approval</w:t>
      </w:r>
    </w:p>
    <w:p w14:paraId="3DC641D5" w14:textId="50FDAF1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</w:t>
      </w:r>
      <w:r w:rsidR="00DC45A9">
        <w:rPr>
          <w:rFonts w:ascii="Arial" w:hAnsi="Arial" w:cs="Arial"/>
          <w:b/>
        </w:rPr>
        <w:t>26</w:t>
      </w:r>
    </w:p>
    <w:p w14:paraId="79D86D87" w14:textId="0FD8170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C45A9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FS_5G_ProSe_Ph2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C72CA55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DC45A9">
        <w:rPr>
          <w:rFonts w:ascii="Arial" w:hAnsi="Arial" w:cs="Arial"/>
          <w:i/>
        </w:rPr>
        <w:t xml:space="preserve"> introduces evaluation </w:t>
      </w:r>
      <w:r w:rsidR="00DE4B6F">
        <w:rPr>
          <w:rFonts w:ascii="Arial" w:hAnsi="Arial" w:cs="Arial"/>
          <w:i/>
        </w:rPr>
        <w:t>of</w:t>
      </w:r>
      <w:r w:rsidR="00DC45A9">
        <w:rPr>
          <w:rFonts w:ascii="Arial" w:hAnsi="Arial" w:cs="Arial"/>
          <w:i/>
        </w:rPr>
        <w:t xml:space="preserve"> Key Issue #</w:t>
      </w:r>
      <w:r w:rsidR="00DC45A9" w:rsidRPr="00DE4B6F">
        <w:rPr>
          <w:rFonts w:ascii="Arial" w:hAnsi="Arial" w:cs="Arial"/>
          <w:i/>
        </w:rPr>
        <w:t>7 “</w:t>
      </w:r>
      <w:r w:rsidR="00DC45A9" w:rsidRPr="00DE4B6F">
        <w:rPr>
          <w:i/>
        </w:rPr>
        <w:t>Support of Emergency for UE</w:t>
      </w:r>
      <w:r w:rsidR="00DC45A9" w:rsidRPr="00DE4B6F">
        <w:rPr>
          <w:rFonts w:hint="eastAsia"/>
          <w:i/>
        </w:rPr>
        <w:t>-</w:t>
      </w:r>
      <w:r w:rsidR="00DC45A9" w:rsidRPr="00DE4B6F">
        <w:rPr>
          <w:i/>
        </w:rPr>
        <w:t>to</w:t>
      </w:r>
      <w:r w:rsidR="00DC45A9" w:rsidRPr="00DE4B6F">
        <w:rPr>
          <w:rFonts w:hint="eastAsia"/>
          <w:i/>
        </w:rPr>
        <w:t>-</w:t>
      </w:r>
      <w:r w:rsidR="00DC45A9" w:rsidRPr="00DE4B6F">
        <w:rPr>
          <w:i/>
        </w:rPr>
        <w:t>Network Relaying</w:t>
      </w:r>
      <w:r w:rsidR="00DC45A9" w:rsidRPr="00DE4B6F">
        <w:rPr>
          <w:rFonts w:ascii="Arial" w:hAnsi="Arial" w:cs="Arial"/>
          <w:i/>
        </w:rPr>
        <w:t>”</w:t>
      </w:r>
      <w:r w:rsidR="002A2C5E">
        <w:rPr>
          <w:rFonts w:ascii="Arial" w:hAnsi="Arial" w:cs="Arial"/>
          <w:i/>
        </w:rPr>
        <w:t>.</w:t>
      </w:r>
    </w:p>
    <w:p w14:paraId="2C8D7869" w14:textId="19AC710A" w:rsidR="00EC5C31" w:rsidRDefault="00060E04" w:rsidP="00060E04">
      <w:pPr>
        <w:pStyle w:val="Heading1"/>
      </w:pPr>
      <w:r>
        <w:t>Discussion</w:t>
      </w:r>
    </w:p>
    <w:p w14:paraId="0B669A64" w14:textId="683FFF7D" w:rsidR="00DC45A9" w:rsidRDefault="00DC45A9" w:rsidP="005874FB">
      <w:r>
        <w:t>The key issue (KI#7) “</w:t>
      </w:r>
      <w:r w:rsidRPr="00DC45A9">
        <w:t>Support of Emergency for UE</w:t>
      </w:r>
      <w:r w:rsidRPr="00DC45A9">
        <w:rPr>
          <w:rFonts w:hint="eastAsia"/>
        </w:rPr>
        <w:t>-</w:t>
      </w:r>
      <w:r w:rsidRPr="00DC45A9">
        <w:t>to</w:t>
      </w:r>
      <w:r w:rsidRPr="00DC45A9">
        <w:rPr>
          <w:rFonts w:hint="eastAsia"/>
        </w:rPr>
        <w:t>-</w:t>
      </w:r>
      <w:r w:rsidRPr="00DC45A9">
        <w:t>Network Relaying</w:t>
      </w:r>
      <w:r>
        <w:t>”</w:t>
      </w:r>
      <w:r w:rsidR="00DE4B6F">
        <w:t xml:space="preserve"> </w:t>
      </w:r>
      <w:r>
        <w:t xml:space="preserve">has 7 solutions in the TR 23.700-33.  </w:t>
      </w:r>
    </w:p>
    <w:p w14:paraId="07793B81" w14:textId="02BF2371" w:rsidR="005874FB" w:rsidRDefault="005874FB" w:rsidP="005874FB">
      <w:r>
        <w:t xml:space="preserve">This paper introduces evaluation </w:t>
      </w:r>
      <w:r w:rsidR="00DE4B6F">
        <w:t>of</w:t>
      </w:r>
      <w:r>
        <w:t xml:space="preserve"> solutions to Key Issue#7</w:t>
      </w:r>
      <w:r w:rsidR="00DC45A9">
        <w:t xml:space="preserve"> in TR 23.700-33</w:t>
      </w:r>
      <w:r w:rsidR="00A529F7">
        <w:t xml:space="preserve"> </w:t>
      </w:r>
      <w:r w:rsidR="00A529F7">
        <w:t>v0.3.0</w:t>
      </w:r>
      <w:r>
        <w:t xml:space="preserve">. 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0670BD19" w:rsidR="00E2355D" w:rsidRDefault="00EC5C31" w:rsidP="00EC5C31">
      <w:r>
        <w:t xml:space="preserve">It is proposed to add the following </w:t>
      </w:r>
      <w:r w:rsidR="00860CFF">
        <w:t>changes</w:t>
      </w:r>
      <w:r w:rsidR="00060E04">
        <w:t xml:space="preserve"> to </w:t>
      </w:r>
      <w:r w:rsidR="008239CF">
        <w:t>TR 23.700-</w:t>
      </w:r>
      <w:r w:rsidR="002640AD">
        <w:t>33</w:t>
      </w:r>
      <w:r w:rsidR="00DC45A9">
        <w:t xml:space="preserve"> v0.3.0</w:t>
      </w:r>
      <w:r w:rsidR="007C3B4F">
        <w:t>.</w:t>
      </w:r>
    </w:p>
    <w:p w14:paraId="3A5711FD" w14:textId="77777777" w:rsidR="00DC45A9" w:rsidRDefault="00DC45A9" w:rsidP="00060E04">
      <w:pPr>
        <w:rPr>
          <w:color w:val="FF0000"/>
          <w:sz w:val="40"/>
        </w:rPr>
      </w:pPr>
    </w:p>
    <w:p w14:paraId="456616FA" w14:textId="2AA94209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474334">
        <w:rPr>
          <w:color w:val="FF0000"/>
          <w:sz w:val="40"/>
        </w:rPr>
        <w:t>Start of</w:t>
      </w:r>
      <w:r w:rsidRPr="00EC5C31">
        <w:rPr>
          <w:color w:val="FF0000"/>
          <w:sz w:val="40"/>
        </w:rPr>
        <w:t xml:space="preserve"> change</w:t>
      </w:r>
      <w:r w:rsidR="00474334">
        <w:rPr>
          <w:color w:val="FF0000"/>
          <w:sz w:val="40"/>
        </w:rPr>
        <w:t>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13AABCE" w14:textId="2D403D5B" w:rsidR="002B7E49" w:rsidRDefault="002B7E49" w:rsidP="00BE7060">
      <w:pPr>
        <w:rPr>
          <w:color w:val="FF0000"/>
          <w:sz w:val="40"/>
        </w:rPr>
      </w:pPr>
    </w:p>
    <w:p w14:paraId="5DDD7257" w14:textId="77777777" w:rsidR="002640AD" w:rsidRPr="00BC4377" w:rsidRDefault="002640AD" w:rsidP="002640AD">
      <w:pPr>
        <w:pStyle w:val="Heading1"/>
        <w:rPr>
          <w:lang w:eastAsia="zh-CN"/>
        </w:rPr>
      </w:pPr>
      <w:bookmarkStart w:id="1" w:name="_Toc250980595"/>
      <w:bookmarkStart w:id="2" w:name="_Toc326037266"/>
      <w:bookmarkStart w:id="3" w:name="_Toc22286591"/>
      <w:bookmarkStart w:id="4" w:name="_Toc23317652"/>
      <w:bookmarkStart w:id="5" w:name="_Toc97106881"/>
      <w:bookmarkStart w:id="6" w:name="_Toc101265202"/>
      <w:bookmarkStart w:id="7" w:name="_Toc104480181"/>
      <w:r w:rsidRPr="00BC4377">
        <w:rPr>
          <w:lang w:eastAsia="zh-CN"/>
        </w:rPr>
        <w:t>7</w:t>
      </w:r>
      <w:r w:rsidRPr="00BC4377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3785265" w14:textId="77777777" w:rsidR="002640AD" w:rsidRPr="00BC4377" w:rsidRDefault="002640AD" w:rsidP="002640AD">
      <w:pPr>
        <w:pStyle w:val="EditorsNote"/>
        <w:rPr>
          <w:lang w:eastAsia="zh-CN"/>
        </w:rPr>
      </w:pPr>
      <w:r>
        <w:t>Editor's note:</w:t>
      </w:r>
      <w:r>
        <w:tab/>
      </w:r>
      <w:r w:rsidRPr="00BC4377">
        <w:t>This clause</w:t>
      </w:r>
      <w:r w:rsidRPr="00BC4377">
        <w:rPr>
          <w:lang w:eastAsia="zh-CN"/>
        </w:rPr>
        <w:t xml:space="preserve"> </w:t>
      </w:r>
      <w:r w:rsidRPr="00BC4377">
        <w:t>will provide evaluation of different solutions.</w:t>
      </w:r>
    </w:p>
    <w:p w14:paraId="70B6BB66" w14:textId="0462C62E" w:rsidR="002B7E49" w:rsidRDefault="002640AD" w:rsidP="002640AD">
      <w:pPr>
        <w:pStyle w:val="Heading2"/>
        <w:rPr>
          <w:ins w:id="8" w:author="Apple" w:date="2022-08-07T00:09:00Z"/>
        </w:rPr>
      </w:pPr>
      <w:ins w:id="9" w:author="Apple" w:date="2022-08-06T23:45:00Z">
        <w:r>
          <w:t>7.X Eval</w:t>
        </w:r>
      </w:ins>
      <w:ins w:id="10" w:author="Apple" w:date="2022-08-06T23:46:00Z">
        <w:r>
          <w:t xml:space="preserve">uation </w:t>
        </w:r>
      </w:ins>
      <w:ins w:id="11" w:author="Apple" w:date="2022-08-10T15:36:00Z">
        <w:r w:rsidR="00DE4B6F">
          <w:t>of</w:t>
        </w:r>
      </w:ins>
      <w:ins w:id="12" w:author="Apple" w:date="2022-08-06T23:46:00Z">
        <w:r>
          <w:t xml:space="preserve"> Key Issue</w:t>
        </w:r>
      </w:ins>
      <w:ins w:id="13" w:author="Apple" w:date="2022-08-09T22:25:00Z">
        <w:r w:rsidR="00DC45A9">
          <w:t xml:space="preserve"> </w:t>
        </w:r>
      </w:ins>
      <w:ins w:id="14" w:author="Apple" w:date="2022-08-06T23:46:00Z">
        <w:r>
          <w:t>#7</w:t>
        </w:r>
      </w:ins>
    </w:p>
    <w:p w14:paraId="389414ED" w14:textId="77777777" w:rsidR="002640AD" w:rsidRDefault="002640AD" w:rsidP="002640AD">
      <w:pPr>
        <w:rPr>
          <w:ins w:id="15" w:author="Apple" w:date="2022-08-07T00:10:00Z"/>
        </w:rPr>
      </w:pPr>
    </w:p>
    <w:p w14:paraId="3A386F56" w14:textId="70345CB9" w:rsidR="002640AD" w:rsidRDefault="002640AD" w:rsidP="002640AD">
      <w:pPr>
        <w:rPr>
          <w:ins w:id="16" w:author="Apple" w:date="2022-08-07T00:11:00Z"/>
        </w:rPr>
      </w:pPr>
      <w:ins w:id="17" w:author="Apple" w:date="2022-08-07T00:10:00Z">
        <w:r>
          <w:t xml:space="preserve">There are </w:t>
        </w:r>
      </w:ins>
      <w:ins w:id="18" w:author="Apple" w:date="2022-08-07T00:11:00Z">
        <w:r>
          <w:t>7 solutions for th</w:t>
        </w:r>
      </w:ins>
      <w:ins w:id="19" w:author="Apple" w:date="2022-08-07T17:59:00Z">
        <w:r w:rsidR="002149CF">
          <w:t>e</w:t>
        </w:r>
      </w:ins>
      <w:ins w:id="20" w:author="Apple" w:date="2022-08-07T00:11:00Z">
        <w:r>
          <w:t xml:space="preserve"> key issue</w:t>
        </w:r>
      </w:ins>
      <w:ins w:id="21" w:author="Apple" w:date="2022-08-07T18:00:00Z">
        <w:r w:rsidR="002149CF">
          <w:t xml:space="preserve"> “</w:t>
        </w:r>
        <w:r w:rsidR="002149CF" w:rsidRPr="002149CF">
          <w:t>Support of Emergency for UE</w:t>
        </w:r>
        <w:r w:rsidR="002149CF" w:rsidRPr="002149CF">
          <w:rPr>
            <w:rFonts w:hint="eastAsia"/>
          </w:rPr>
          <w:t>-</w:t>
        </w:r>
        <w:r w:rsidR="002149CF" w:rsidRPr="002149CF">
          <w:t>to</w:t>
        </w:r>
        <w:r w:rsidR="002149CF" w:rsidRPr="002149CF">
          <w:rPr>
            <w:rFonts w:hint="eastAsia"/>
          </w:rPr>
          <w:t>-</w:t>
        </w:r>
        <w:r w:rsidR="002149CF" w:rsidRPr="002149CF">
          <w:t>Network Relaying</w:t>
        </w:r>
        <w:r w:rsidR="002149CF">
          <w:t>”</w:t>
        </w:r>
      </w:ins>
      <w:ins w:id="22" w:author="Apple" w:date="2022-08-07T00:11:00Z">
        <w:r>
          <w:t xml:space="preserve">. </w:t>
        </w:r>
      </w:ins>
    </w:p>
    <w:p w14:paraId="75D15D9C" w14:textId="59AA1855" w:rsidR="002640AD" w:rsidRDefault="002640AD" w:rsidP="002640AD">
      <w:pPr>
        <w:rPr>
          <w:ins w:id="23" w:author="Apple" w:date="2022-08-07T00:10:00Z"/>
        </w:rPr>
      </w:pPr>
      <w:ins w:id="24" w:author="Apple" w:date="2022-08-07T00:09:00Z">
        <w:r>
          <w:t>The solutions</w:t>
        </w:r>
      </w:ins>
      <w:ins w:id="25" w:author="Apple" w:date="2022-08-07T18:01:00Z">
        <w:r w:rsidR="002149CF">
          <w:t xml:space="preserve"> #44, #46, #47 and #48 </w:t>
        </w:r>
      </w:ins>
      <w:ins w:id="26" w:author="Apple" w:date="2022-08-07T18:02:00Z">
        <w:r w:rsidR="002149CF">
          <w:t>consider</w:t>
        </w:r>
      </w:ins>
      <w:ins w:id="27" w:author="Apple" w:date="2022-08-07T00:09:00Z">
        <w:r>
          <w:t xml:space="preserve"> </w:t>
        </w:r>
      </w:ins>
      <w:ins w:id="28" w:author="Apple" w:date="2022-08-07T18:02:00Z">
        <w:r w:rsidR="002149CF">
          <w:t>the emergency services relayed by a</w:t>
        </w:r>
      </w:ins>
      <w:ins w:id="29" w:author="Apple" w:date="2022-08-07T00:10:00Z">
        <w:r>
          <w:t xml:space="preserve"> Layer-3 UE-to-Network </w:t>
        </w:r>
      </w:ins>
      <w:ins w:id="30" w:author="Apple" w:date="2022-08-07T18:02:00Z">
        <w:r w:rsidR="002149CF">
          <w:t>R</w:t>
        </w:r>
      </w:ins>
      <w:ins w:id="31" w:author="Apple" w:date="2022-08-07T00:10:00Z">
        <w:r>
          <w:t>elay.</w:t>
        </w:r>
      </w:ins>
      <w:ins w:id="32" w:author="Apple" w:date="2022-08-07T18:03:00Z">
        <w:r w:rsidR="002149CF">
          <w:t xml:space="preserve"> The solution #44 is restricted to the case of Layer-3 UE-to-Network Relay without N3IWF. The solutions </w:t>
        </w:r>
      </w:ins>
      <w:ins w:id="33" w:author="Apple" w:date="2022-08-07T18:04:00Z">
        <w:r w:rsidR="002149CF">
          <w:t xml:space="preserve">#42, #43 and #45 also </w:t>
        </w:r>
      </w:ins>
      <w:ins w:id="34" w:author="Apple" w:date="2022-08-07T18:05:00Z">
        <w:r w:rsidR="002149CF">
          <w:t>consider</w:t>
        </w:r>
      </w:ins>
      <w:ins w:id="35" w:author="Apple" w:date="2022-08-07T18:04:00Z">
        <w:r w:rsidR="002149CF">
          <w:t xml:space="preserve"> supporting emergency services over Layer-2 UE-to-Network Relay.  </w:t>
        </w:r>
      </w:ins>
      <w:ins w:id="36" w:author="Apple" w:date="2022-08-07T00:10:00Z">
        <w:r>
          <w:t xml:space="preserve"> </w:t>
        </w:r>
      </w:ins>
    </w:p>
    <w:p w14:paraId="03BC6DC7" w14:textId="615CD684" w:rsidR="002640AD" w:rsidRDefault="002640AD" w:rsidP="002640AD">
      <w:pPr>
        <w:rPr>
          <w:ins w:id="37" w:author="Apple" w:date="2022-08-07T00:19:00Z"/>
        </w:rPr>
      </w:pPr>
      <w:ins w:id="38" w:author="Apple" w:date="2022-08-07T00:19:00Z">
        <w:r>
          <w:t>The following aspects</w:t>
        </w:r>
      </w:ins>
      <w:ins w:id="39" w:author="Apple" w:date="2022-08-07T18:05:00Z">
        <w:r w:rsidR="002149CF">
          <w:t xml:space="preserve"> for the support of emergency services over UE-to-Network Relays</w:t>
        </w:r>
      </w:ins>
      <w:ins w:id="40" w:author="Apple" w:date="2022-08-07T00:19:00Z">
        <w:r>
          <w:t xml:space="preserve"> are addressed in an identical manner</w:t>
        </w:r>
      </w:ins>
      <w:ins w:id="41" w:author="Apple" w:date="2022-08-07T18:05:00Z">
        <w:r w:rsidR="002149CF">
          <w:t xml:space="preserve"> across most of the solutions. The differences,</w:t>
        </w:r>
      </w:ins>
      <w:ins w:id="42" w:author="Apple" w:date="2022-08-07T18:06:00Z">
        <w:r w:rsidR="002149CF">
          <w:t xml:space="preserve"> if any, are highlighted.</w:t>
        </w:r>
      </w:ins>
    </w:p>
    <w:p w14:paraId="6F3FF6BC" w14:textId="0E99631E" w:rsidR="002640AD" w:rsidRPr="00DC45A9" w:rsidRDefault="002640AD" w:rsidP="002640AD">
      <w:pPr>
        <w:rPr>
          <w:ins w:id="43" w:author="Apple" w:date="2022-08-07T00:19:00Z"/>
          <w:b/>
          <w:bCs/>
        </w:rPr>
      </w:pPr>
      <w:ins w:id="44" w:author="Apple" w:date="2022-08-07T00:19:00Z">
        <w:r w:rsidRPr="00DC45A9">
          <w:rPr>
            <w:b/>
            <w:bCs/>
          </w:rPr>
          <w:t xml:space="preserve">Authorization and </w:t>
        </w:r>
      </w:ins>
      <w:ins w:id="45" w:author="Apple" w:date="2022-08-07T18:13:00Z">
        <w:r w:rsidR="002149CF" w:rsidRPr="00DC45A9">
          <w:rPr>
            <w:b/>
            <w:bCs/>
          </w:rPr>
          <w:t xml:space="preserve">parameters </w:t>
        </w:r>
      </w:ins>
      <w:ins w:id="46" w:author="Apple" w:date="2022-08-07T00:19:00Z">
        <w:r w:rsidRPr="00DC45A9">
          <w:rPr>
            <w:b/>
            <w:bCs/>
          </w:rPr>
          <w:t>provisioning</w:t>
        </w:r>
      </w:ins>
      <w:ins w:id="47" w:author="Apple" w:date="2022-08-07T18:06:00Z">
        <w:r w:rsidR="002149CF" w:rsidRPr="00DC45A9">
          <w:rPr>
            <w:b/>
            <w:bCs/>
          </w:rPr>
          <w:t xml:space="preserve">: </w:t>
        </w:r>
      </w:ins>
    </w:p>
    <w:p w14:paraId="62A0AAC2" w14:textId="77777777" w:rsidR="002149CF" w:rsidRDefault="002640AD" w:rsidP="002640AD">
      <w:pPr>
        <w:rPr>
          <w:ins w:id="48" w:author="Apple" w:date="2022-08-07T18:24:00Z"/>
        </w:rPr>
      </w:pPr>
      <w:ins w:id="49" w:author="Apple" w:date="2022-08-07T00:19:00Z">
        <w:r>
          <w:t xml:space="preserve">All solutions </w:t>
        </w:r>
      </w:ins>
      <w:ins w:id="50" w:author="Apple" w:date="2022-08-07T18:16:00Z">
        <w:r w:rsidR="002149CF">
          <w:t>propose</w:t>
        </w:r>
      </w:ins>
      <w:ins w:id="51" w:author="Apple" w:date="2022-08-07T00:20:00Z">
        <w:r>
          <w:t xml:space="preserve"> that Relay UEs need </w:t>
        </w:r>
      </w:ins>
      <w:ins w:id="52" w:author="Apple" w:date="2022-08-07T18:16:00Z">
        <w:r w:rsidR="002149CF">
          <w:t xml:space="preserve">to be </w:t>
        </w:r>
      </w:ins>
      <w:ins w:id="53" w:author="Apple" w:date="2022-08-07T00:20:00Z">
        <w:r>
          <w:t>authoriz</w:t>
        </w:r>
      </w:ins>
      <w:ins w:id="54" w:author="Apple" w:date="2022-08-07T18:16:00Z">
        <w:r w:rsidR="002149CF">
          <w:t xml:space="preserve">ed </w:t>
        </w:r>
      </w:ins>
      <w:ins w:id="55" w:author="Apple" w:date="2022-08-07T00:20:00Z">
        <w:r>
          <w:t xml:space="preserve">to support </w:t>
        </w:r>
      </w:ins>
      <w:ins w:id="56" w:author="Apple" w:date="2022-08-07T18:16:00Z">
        <w:r w:rsidR="002149CF">
          <w:t xml:space="preserve">relaying of </w:t>
        </w:r>
      </w:ins>
      <w:ins w:id="57" w:author="Apple" w:date="2022-08-07T00:20:00Z">
        <w:r>
          <w:t>emergenc</w:t>
        </w:r>
      </w:ins>
      <w:ins w:id="58" w:author="Apple" w:date="2022-08-07T00:21:00Z">
        <w:r>
          <w:t>y service</w:t>
        </w:r>
      </w:ins>
      <w:ins w:id="59" w:author="Apple" w:date="2022-08-07T18:16:00Z">
        <w:r w:rsidR="002149CF">
          <w:t>s</w:t>
        </w:r>
      </w:ins>
      <w:ins w:id="60" w:author="Apple" w:date="2022-08-07T00:21:00Z">
        <w:r>
          <w:t xml:space="preserve"> for a Remote UE.</w:t>
        </w:r>
      </w:ins>
      <w:ins w:id="61" w:author="Apple" w:date="2022-08-07T18:17:00Z">
        <w:r w:rsidR="002149CF">
          <w:t xml:space="preserve"> </w:t>
        </w:r>
      </w:ins>
    </w:p>
    <w:p w14:paraId="4E62C1BE" w14:textId="603BA029" w:rsidR="002640AD" w:rsidRDefault="002149CF" w:rsidP="002640AD">
      <w:pPr>
        <w:rPr>
          <w:ins w:id="62" w:author="Apple" w:date="2022-08-07T00:21:00Z"/>
        </w:rPr>
      </w:pPr>
      <w:ins w:id="63" w:author="Apple" w:date="2022-08-07T18:24:00Z">
        <w:r>
          <w:t xml:space="preserve">The Relay UE and Remote UEs need to be provisioned with the Relay Service Code dedicated for emergency service. </w:t>
        </w:r>
      </w:ins>
      <w:ins w:id="64" w:author="Apple" w:date="2022-08-07T00:21:00Z">
        <w:r w:rsidR="002640AD">
          <w:t xml:space="preserve">The </w:t>
        </w:r>
      </w:ins>
      <w:ins w:id="65" w:author="Apple" w:date="2022-08-07T18:17:00Z">
        <w:r>
          <w:t xml:space="preserve">solutions also propose that </w:t>
        </w:r>
      </w:ins>
      <w:ins w:id="66" w:author="Apple" w:date="2022-08-07T00:21:00Z">
        <w:r w:rsidR="002640AD">
          <w:t xml:space="preserve">policies for emergency services over UE-to-Network relay are </w:t>
        </w:r>
      </w:ins>
      <w:ins w:id="67" w:author="Apple" w:date="2022-08-07T18:17:00Z">
        <w:r>
          <w:t>provisioned</w:t>
        </w:r>
      </w:ins>
      <w:ins w:id="68" w:author="Apple" w:date="2022-08-07T00:21:00Z">
        <w:r w:rsidR="002640AD">
          <w:t xml:space="preserve"> using the mechanism defined in </w:t>
        </w:r>
      </w:ins>
      <w:ins w:id="69" w:author="Apple" w:date="2022-08-07T18:17:00Z">
        <w:r>
          <w:t>TS 23.304</w:t>
        </w:r>
      </w:ins>
      <w:ins w:id="70" w:author="Apple" w:date="2022-08-07T18:22:00Z">
        <w:r>
          <w:t xml:space="preserve"> [3] clause 6.5.1.1</w:t>
        </w:r>
      </w:ins>
    </w:p>
    <w:p w14:paraId="23028F7E" w14:textId="4EC5381E" w:rsidR="002640AD" w:rsidRPr="00DC45A9" w:rsidRDefault="002640AD" w:rsidP="002640AD">
      <w:pPr>
        <w:rPr>
          <w:ins w:id="71" w:author="Apple" w:date="2022-08-07T18:23:00Z"/>
          <w:b/>
          <w:bCs/>
          <w:rPrChange w:id="72" w:author="Apple" w:date="2022-08-09T22:10:00Z">
            <w:rPr>
              <w:ins w:id="73" w:author="Apple" w:date="2022-08-07T18:23:00Z"/>
            </w:rPr>
          </w:rPrChange>
        </w:rPr>
      </w:pPr>
      <w:ins w:id="74" w:author="Apple" w:date="2022-08-07T00:21:00Z">
        <w:r w:rsidRPr="00DC45A9">
          <w:rPr>
            <w:b/>
            <w:bCs/>
            <w:rPrChange w:id="75" w:author="Apple" w:date="2022-08-09T22:10:00Z">
              <w:rPr/>
            </w:rPrChange>
          </w:rPr>
          <w:lastRenderedPageBreak/>
          <w:t>Identificatio</w:t>
        </w:r>
      </w:ins>
      <w:ins w:id="76" w:author="Apple" w:date="2022-08-07T00:22:00Z">
        <w:r w:rsidRPr="00DC45A9">
          <w:rPr>
            <w:b/>
            <w:bCs/>
            <w:rPrChange w:id="77" w:author="Apple" w:date="2022-08-09T22:10:00Z">
              <w:rPr/>
            </w:rPrChange>
          </w:rPr>
          <w:t>n of emergency session</w:t>
        </w:r>
      </w:ins>
      <w:ins w:id="78" w:author="Apple" w:date="2022-08-07T18:22:00Z">
        <w:r w:rsidR="002149CF" w:rsidRPr="00DC45A9">
          <w:rPr>
            <w:b/>
            <w:bCs/>
            <w:rPrChange w:id="79" w:author="Apple" w:date="2022-08-09T22:10:00Z">
              <w:rPr/>
            </w:rPrChange>
          </w:rPr>
          <w:t xml:space="preserve"> during Relay discovery</w:t>
        </w:r>
      </w:ins>
      <w:ins w:id="80" w:author="Apple" w:date="2022-08-09T22:10:00Z">
        <w:r w:rsidR="00DC45A9" w:rsidRPr="00DC45A9">
          <w:rPr>
            <w:b/>
            <w:bCs/>
            <w:rPrChange w:id="81" w:author="Apple" w:date="2022-08-09T22:10:00Z">
              <w:rPr/>
            </w:rPrChange>
          </w:rPr>
          <w:t>:</w:t>
        </w:r>
      </w:ins>
      <w:ins w:id="82" w:author="Apple" w:date="2022-08-07T18:22:00Z">
        <w:r w:rsidR="002149CF" w:rsidRPr="00DC45A9">
          <w:rPr>
            <w:b/>
            <w:bCs/>
            <w:rPrChange w:id="83" w:author="Apple" w:date="2022-08-09T22:10:00Z">
              <w:rPr/>
            </w:rPrChange>
          </w:rPr>
          <w:t xml:space="preserve"> </w:t>
        </w:r>
      </w:ins>
    </w:p>
    <w:p w14:paraId="02F4A4B3" w14:textId="43D236EA" w:rsidR="002149CF" w:rsidRDefault="002149CF" w:rsidP="002640AD">
      <w:pPr>
        <w:rPr>
          <w:ins w:id="84" w:author="Apple" w:date="2022-08-07T00:22:00Z"/>
        </w:rPr>
      </w:pPr>
      <w:ins w:id="85" w:author="Apple" w:date="2022-08-07T18:27:00Z">
        <w:r>
          <w:t>The</w:t>
        </w:r>
      </w:ins>
      <w:ins w:id="86" w:author="Apple" w:date="2022-08-07T18:23:00Z">
        <w:r>
          <w:t xml:space="preserve"> solutions are identical in proposing that emergency service is identified during the Relay discovery procedure using a dedicated Relay Service Code. </w:t>
        </w:r>
      </w:ins>
      <w:ins w:id="87" w:author="Apple" w:date="2022-08-07T18:24:00Z">
        <w:r>
          <w:t>Solution #</w:t>
        </w:r>
      </w:ins>
      <w:ins w:id="88" w:author="Apple" w:date="2022-08-07T18:25:00Z">
        <w:r>
          <w:t>46</w:t>
        </w:r>
      </w:ins>
      <w:ins w:id="89" w:author="Apple" w:date="2022-08-07T18:28:00Z">
        <w:r>
          <w:t xml:space="preserve"> additionally considers the case where Remote UE may not have the parameters for Relay D</w:t>
        </w:r>
      </w:ins>
      <w:ins w:id="90" w:author="Apple" w:date="2022-08-07T18:29:00Z">
        <w:r>
          <w:t>iscovery.</w:t>
        </w:r>
      </w:ins>
      <w:ins w:id="91" w:author="Apple" w:date="2022-08-07T18:32:00Z">
        <w:r>
          <w:t xml:space="preserve"> In this case</w:t>
        </w:r>
      </w:ins>
      <w:ins w:id="92" w:author="Apple" w:date="2022-08-07T18:46:00Z">
        <w:r>
          <w:t>,</w:t>
        </w:r>
      </w:ins>
      <w:ins w:id="93" w:author="Apple" w:date="2022-08-07T18:32:00Z">
        <w:r>
          <w:t xml:space="preserve"> use of an explicit signall</w:t>
        </w:r>
      </w:ins>
      <w:ins w:id="94" w:author="Apple" w:date="2022-08-07T18:33:00Z">
        <w:r>
          <w:t xml:space="preserve">ing </w:t>
        </w:r>
      </w:ins>
      <w:ins w:id="95" w:author="Apple" w:date="2022-08-07T18:46:00Z">
        <w:r>
          <w:t>is proposed</w:t>
        </w:r>
      </w:ins>
      <w:ins w:id="96" w:author="Apple" w:date="2022-08-07T18:47:00Z">
        <w:r>
          <w:t xml:space="preserve"> as useful for Relay Discovery.</w:t>
        </w:r>
      </w:ins>
      <w:ins w:id="97" w:author="Apple" w:date="2022-08-07T18:25:00Z">
        <w:r>
          <w:t xml:space="preserve"> </w:t>
        </w:r>
      </w:ins>
    </w:p>
    <w:p w14:paraId="313359D9" w14:textId="5F7A2DAA" w:rsidR="002640AD" w:rsidRPr="00DC45A9" w:rsidRDefault="002640AD" w:rsidP="002640AD">
      <w:pPr>
        <w:rPr>
          <w:ins w:id="98" w:author="Apple" w:date="2022-08-07T18:59:00Z"/>
          <w:b/>
          <w:bCs/>
          <w:rPrChange w:id="99" w:author="Apple" w:date="2022-08-09T22:10:00Z">
            <w:rPr>
              <w:ins w:id="100" w:author="Apple" w:date="2022-08-07T18:59:00Z"/>
            </w:rPr>
          </w:rPrChange>
        </w:rPr>
      </w:pPr>
      <w:ins w:id="101" w:author="Apple" w:date="2022-08-07T00:23:00Z">
        <w:r w:rsidRPr="00DC45A9">
          <w:rPr>
            <w:b/>
            <w:bCs/>
            <w:rPrChange w:id="102" w:author="Apple" w:date="2022-08-09T22:10:00Z">
              <w:rPr/>
            </w:rPrChange>
          </w:rPr>
          <w:t>PC5 link establishment</w:t>
        </w:r>
      </w:ins>
      <w:ins w:id="103" w:author="Apple" w:date="2022-08-09T22:10:00Z">
        <w:r w:rsidR="00DC45A9" w:rsidRPr="00DC45A9">
          <w:rPr>
            <w:b/>
            <w:bCs/>
            <w:rPrChange w:id="104" w:author="Apple" w:date="2022-08-09T22:10:00Z">
              <w:rPr/>
            </w:rPrChange>
          </w:rPr>
          <w:t>:</w:t>
        </w:r>
      </w:ins>
      <w:ins w:id="105" w:author="Apple" w:date="2022-08-07T00:23:00Z">
        <w:r w:rsidRPr="00DC45A9">
          <w:rPr>
            <w:b/>
            <w:bCs/>
            <w:rPrChange w:id="106" w:author="Apple" w:date="2022-08-09T22:10:00Z">
              <w:rPr/>
            </w:rPrChange>
          </w:rPr>
          <w:t xml:space="preserve"> </w:t>
        </w:r>
      </w:ins>
    </w:p>
    <w:p w14:paraId="31C93FE6" w14:textId="507C0DB8" w:rsidR="002149CF" w:rsidRDefault="002149CF" w:rsidP="002640AD">
      <w:pPr>
        <w:rPr>
          <w:ins w:id="107" w:author="Apple" w:date="2022-08-07T00:23:00Z"/>
        </w:rPr>
      </w:pPr>
      <w:ins w:id="108" w:author="Apple" w:date="2022-08-07T18:59:00Z">
        <w:r>
          <w:t xml:space="preserve">Many solutions (#42, #43, </w:t>
        </w:r>
      </w:ins>
      <w:ins w:id="109" w:author="Apple" w:date="2022-08-07T19:00:00Z">
        <w:r>
          <w:t xml:space="preserve">#44) propose the use of a new cause value in PC5 link establishment to identify that the procedure is triggered for emergency </w:t>
        </w:r>
      </w:ins>
      <w:ins w:id="110" w:author="Apple" w:date="2022-08-07T19:01:00Z">
        <w:r>
          <w:t xml:space="preserve">services. </w:t>
        </w:r>
        <w:proofErr w:type="gramStart"/>
        <w:r>
          <w:t>However</w:t>
        </w:r>
        <w:proofErr w:type="gramEnd"/>
        <w:r>
          <w:t xml:space="preserve"> if a standardized RSC</w:t>
        </w:r>
      </w:ins>
      <w:ins w:id="111" w:author="Apple" w:date="2022-08-07T19:02:00Z">
        <w:r>
          <w:t xml:space="preserve"> for emergency services</w:t>
        </w:r>
      </w:ins>
      <w:ins w:id="112" w:author="Apple" w:date="2022-08-07T19:01:00Z">
        <w:r>
          <w:t xml:space="preserve"> is agreed to be</w:t>
        </w:r>
      </w:ins>
      <w:ins w:id="113" w:author="Apple" w:date="2022-08-07T19:02:00Z">
        <w:r>
          <w:t xml:space="preserve"> used</w:t>
        </w:r>
      </w:ins>
      <w:ins w:id="114" w:author="Apple" w:date="2022-08-07T19:01:00Z">
        <w:r>
          <w:t>, th</w:t>
        </w:r>
      </w:ins>
      <w:ins w:id="115" w:author="Apple" w:date="2022-08-07T19:02:00Z">
        <w:r>
          <w:t>e RSC value itself</w:t>
        </w:r>
      </w:ins>
      <w:ins w:id="116" w:author="Apple" w:date="2022-08-07T19:01:00Z">
        <w:r>
          <w:t xml:space="preserve"> would serve as the indication during PC5 link establishment and a dedicated cause value is not required. </w:t>
        </w:r>
      </w:ins>
    </w:p>
    <w:p w14:paraId="76A5D060" w14:textId="723430A1" w:rsidR="002640AD" w:rsidRPr="00DC45A9" w:rsidRDefault="002149CF" w:rsidP="002640AD">
      <w:pPr>
        <w:rPr>
          <w:ins w:id="117" w:author="Apple" w:date="2022-08-07T19:25:00Z"/>
          <w:b/>
          <w:bCs/>
          <w:rPrChange w:id="118" w:author="Apple" w:date="2022-08-09T22:10:00Z">
            <w:rPr>
              <w:ins w:id="119" w:author="Apple" w:date="2022-08-07T19:25:00Z"/>
            </w:rPr>
          </w:rPrChange>
        </w:rPr>
      </w:pPr>
      <w:ins w:id="120" w:author="Apple" w:date="2022-08-07T19:25:00Z">
        <w:r w:rsidRPr="00DC45A9">
          <w:rPr>
            <w:b/>
            <w:bCs/>
            <w:rPrChange w:id="121" w:author="Apple" w:date="2022-08-09T22:10:00Z">
              <w:rPr/>
            </w:rPrChange>
          </w:rPr>
          <w:t>Identification of Relayed emergency services in RAN</w:t>
        </w:r>
      </w:ins>
      <w:ins w:id="122" w:author="Apple" w:date="2022-08-09T22:10:00Z">
        <w:r w:rsidR="00DC45A9" w:rsidRPr="00DC45A9">
          <w:rPr>
            <w:b/>
            <w:bCs/>
            <w:rPrChange w:id="123" w:author="Apple" w:date="2022-08-09T22:10:00Z">
              <w:rPr/>
            </w:rPrChange>
          </w:rPr>
          <w:t>:</w:t>
        </w:r>
      </w:ins>
    </w:p>
    <w:p w14:paraId="169488F7" w14:textId="552C0BC9" w:rsidR="002149CF" w:rsidRDefault="002149CF" w:rsidP="002640AD">
      <w:pPr>
        <w:rPr>
          <w:ins w:id="124" w:author="Apple" w:date="2022-08-07T19:37:00Z"/>
        </w:rPr>
      </w:pPr>
      <w:ins w:id="125" w:author="Apple" w:date="2022-08-07T19:25:00Z">
        <w:r>
          <w:t>The solution</w:t>
        </w:r>
      </w:ins>
      <w:ins w:id="126" w:author="Apple" w:date="2022-08-07T19:29:00Z">
        <w:r>
          <w:t xml:space="preserve"> </w:t>
        </w:r>
      </w:ins>
      <w:ins w:id="127" w:author="Apple" w:date="2022-08-07T19:25:00Z">
        <w:r>
          <w:t>#42</w:t>
        </w:r>
      </w:ins>
      <w:ins w:id="128" w:author="Apple" w:date="2022-08-07T19:29:00Z">
        <w:r>
          <w:t xml:space="preserve"> proposes that</w:t>
        </w:r>
      </w:ins>
      <w:ins w:id="129" w:author="Apple" w:date="2022-08-07T19:34:00Z">
        <w:r>
          <w:t xml:space="preserve"> a Relay</w:t>
        </w:r>
      </w:ins>
      <w:ins w:id="130" w:author="Apple" w:date="2022-08-07T19:35:00Z">
        <w:r>
          <w:t xml:space="preserve"> UE in RRC_IDLE sets the RRC Establishment Cause to “emergency” during the connection</w:t>
        </w:r>
      </w:ins>
      <w:ins w:id="131" w:author="Apple" w:date="2022-08-07T19:36:00Z">
        <w:r>
          <w:t xml:space="preserve"> establishment phase. This is required so that the RAN can offer the relayed emergency session similar priority as an emergency session initiated directly by a UE. </w:t>
        </w:r>
      </w:ins>
      <w:ins w:id="132" w:author="Apple" w:date="2022-08-07T19:37:00Z">
        <w:r>
          <w:t xml:space="preserve">This is applicable for both Layer-2 and Layer-3 UE-to-Network Relay UEs. </w:t>
        </w:r>
      </w:ins>
    </w:p>
    <w:p w14:paraId="07433CBF" w14:textId="4A6536FB" w:rsidR="002149CF" w:rsidRPr="00DC45A9" w:rsidRDefault="002149CF" w:rsidP="002640AD">
      <w:pPr>
        <w:rPr>
          <w:ins w:id="133" w:author="Apple" w:date="2022-08-07T19:27:00Z"/>
          <w:b/>
          <w:bCs/>
          <w:rPrChange w:id="134" w:author="Apple" w:date="2022-08-09T22:11:00Z">
            <w:rPr>
              <w:ins w:id="135" w:author="Apple" w:date="2022-08-07T19:27:00Z"/>
            </w:rPr>
          </w:rPrChange>
        </w:rPr>
      </w:pPr>
      <w:ins w:id="136" w:author="Apple" w:date="2022-08-07T19:25:00Z">
        <w:r w:rsidRPr="00DC45A9">
          <w:rPr>
            <w:b/>
            <w:bCs/>
            <w:rPrChange w:id="137" w:author="Apple" w:date="2022-08-09T22:11:00Z">
              <w:rPr/>
            </w:rPrChange>
          </w:rPr>
          <w:t>Identification of Relayed emergency services in CN</w:t>
        </w:r>
      </w:ins>
      <w:ins w:id="138" w:author="Apple" w:date="2022-08-09T22:11:00Z">
        <w:r w:rsidR="00DC45A9" w:rsidRPr="00DC45A9">
          <w:rPr>
            <w:b/>
            <w:bCs/>
            <w:rPrChange w:id="139" w:author="Apple" w:date="2022-08-09T22:11:00Z">
              <w:rPr/>
            </w:rPrChange>
          </w:rPr>
          <w:t>:</w:t>
        </w:r>
      </w:ins>
    </w:p>
    <w:p w14:paraId="372ACDAE" w14:textId="3DD1C634" w:rsidR="002149CF" w:rsidRDefault="002149CF" w:rsidP="002640AD">
      <w:pPr>
        <w:rPr>
          <w:ins w:id="140" w:author="Apple" w:date="2022-08-07T19:37:00Z"/>
        </w:rPr>
      </w:pPr>
      <w:ins w:id="141" w:author="Apple" w:date="2022-08-07T20:00:00Z">
        <w:r>
          <w:t xml:space="preserve">An indication of relayed emergency session </w:t>
        </w:r>
      </w:ins>
      <w:ins w:id="142" w:author="Apple" w:date="2022-08-07T19:32:00Z">
        <w:r>
          <w:t>is required for the Core Network to exempt the Relay UE from an</w:t>
        </w:r>
      </w:ins>
      <w:ins w:id="143" w:author="Apple" w:date="2022-08-07T19:33:00Z">
        <w:r>
          <w:t>y overload control. S</w:t>
        </w:r>
      </w:ins>
      <w:ins w:id="144" w:author="Apple" w:date="2022-08-07T19:34:00Z">
        <w:r>
          <w:t>olution #42 proposes the use of a similar indication to the Core Network but does not describe whether this could be the indication in Service Request.</w:t>
        </w:r>
      </w:ins>
      <w:ins w:id="145" w:author="Apple" w:date="2022-08-07T20:00:00Z">
        <w:r>
          <w:t xml:space="preserve"> Solution #45 proposes use of </w:t>
        </w:r>
      </w:ins>
      <w:ins w:id="146" w:author="Apple" w:date="2022-08-10T15:27:00Z">
        <w:r w:rsidR="00DE4B6F">
          <w:t>‘</w:t>
        </w:r>
      </w:ins>
      <w:ins w:id="147" w:author="Apple" w:date="2022-08-07T20:00:00Z">
        <w:r>
          <w:t>Emergency service</w:t>
        </w:r>
      </w:ins>
      <w:ins w:id="148" w:author="Apple" w:date="2022-08-10T15:27:00Z">
        <w:r w:rsidR="00DE4B6F">
          <w:t>’</w:t>
        </w:r>
      </w:ins>
      <w:ins w:id="149" w:author="Apple" w:date="2022-08-07T20:00:00Z">
        <w:r>
          <w:t xml:space="preserve"> in Service Request to enter CM-CONNECTED for a Layer-2 UE. </w:t>
        </w:r>
      </w:ins>
    </w:p>
    <w:p w14:paraId="344782AB" w14:textId="0E8947C8" w:rsidR="002149CF" w:rsidRDefault="002149CF" w:rsidP="002640AD">
      <w:pPr>
        <w:rPr>
          <w:ins w:id="150" w:author="Apple" w:date="2022-08-07T20:01:00Z"/>
        </w:rPr>
      </w:pPr>
      <w:ins w:id="151" w:author="Apple" w:date="2022-08-07T19:59:00Z">
        <w:r>
          <w:t>Most of the</w:t>
        </w:r>
      </w:ins>
      <w:ins w:id="152" w:author="Apple" w:date="2022-08-07T19:58:00Z">
        <w:r>
          <w:t xml:space="preserve"> solutions propose the use indication of</w:t>
        </w:r>
      </w:ins>
      <w:ins w:id="153" w:author="Apple" w:date="2022-08-07T19:57:00Z">
        <w:r>
          <w:t xml:space="preserve"> “Emergency Request”</w:t>
        </w:r>
      </w:ins>
      <w:ins w:id="154" w:author="Apple" w:date="2022-08-07T19:58:00Z">
        <w:r>
          <w:t xml:space="preserve"> in the PDU Session establishment procedure</w:t>
        </w:r>
      </w:ins>
      <w:ins w:id="155" w:author="Apple" w:date="2022-08-07T19:59:00Z">
        <w:r>
          <w:t xml:space="preserve"> for an emergency session over a Layer-3 UE-to-Network Relay to inform the Core Network of the relayed emergency session</w:t>
        </w:r>
      </w:ins>
      <w:ins w:id="156" w:author="Apple" w:date="2022-08-07T19:58:00Z">
        <w:r>
          <w:t>.</w:t>
        </w:r>
      </w:ins>
    </w:p>
    <w:p w14:paraId="439369CB" w14:textId="33BC7DFD" w:rsidR="002149CF" w:rsidRPr="00DC45A9" w:rsidRDefault="002149CF" w:rsidP="002640AD">
      <w:pPr>
        <w:rPr>
          <w:ins w:id="157" w:author="Apple" w:date="2022-08-07T20:01:00Z"/>
          <w:b/>
          <w:bCs/>
          <w:rPrChange w:id="158" w:author="Apple" w:date="2022-08-09T22:11:00Z">
            <w:rPr>
              <w:ins w:id="159" w:author="Apple" w:date="2022-08-07T20:01:00Z"/>
            </w:rPr>
          </w:rPrChange>
        </w:rPr>
      </w:pPr>
      <w:ins w:id="160" w:author="Apple" w:date="2022-08-07T20:01:00Z">
        <w:r w:rsidRPr="00DC45A9">
          <w:rPr>
            <w:b/>
            <w:bCs/>
            <w:rPrChange w:id="161" w:author="Apple" w:date="2022-08-09T22:11:00Z">
              <w:rPr/>
            </w:rPrChange>
          </w:rPr>
          <w:t>Maintaining the PC5 link for possible call back</w:t>
        </w:r>
      </w:ins>
      <w:ins w:id="162" w:author="Apple" w:date="2022-08-09T22:11:00Z">
        <w:r w:rsidR="00DC45A9" w:rsidRPr="00DC45A9">
          <w:rPr>
            <w:b/>
            <w:bCs/>
            <w:rPrChange w:id="163" w:author="Apple" w:date="2022-08-09T22:11:00Z">
              <w:rPr/>
            </w:rPrChange>
          </w:rPr>
          <w:t>:</w:t>
        </w:r>
      </w:ins>
    </w:p>
    <w:p w14:paraId="169118E4" w14:textId="7D02A1AC" w:rsidR="002149CF" w:rsidRDefault="002149CF" w:rsidP="002640AD">
      <w:pPr>
        <w:rPr>
          <w:ins w:id="164" w:author="Apple" w:date="2022-08-07T20:01:00Z"/>
        </w:rPr>
      </w:pPr>
      <w:ins w:id="165" w:author="Apple" w:date="2022-08-07T20:10:00Z">
        <w:r>
          <w:t xml:space="preserve">Solution #42 highlights the need for Relay UE to maintain the PC5 link with the remote UE to prepare for any possible call back </w:t>
        </w:r>
      </w:ins>
      <w:ins w:id="166" w:author="Apple" w:date="2022-08-07T20:11:00Z">
        <w:r>
          <w:t xml:space="preserve">from the PSAPs. </w:t>
        </w:r>
      </w:ins>
    </w:p>
    <w:p w14:paraId="70F4D874" w14:textId="26E39D68" w:rsidR="002149CF" w:rsidRPr="00DC45A9" w:rsidRDefault="002149CF" w:rsidP="002640AD">
      <w:pPr>
        <w:rPr>
          <w:ins w:id="167" w:author="Apple" w:date="2022-08-07T20:11:00Z"/>
          <w:b/>
          <w:bCs/>
          <w:rPrChange w:id="168" w:author="Apple" w:date="2022-08-09T22:11:00Z">
            <w:rPr>
              <w:ins w:id="169" w:author="Apple" w:date="2022-08-07T20:11:00Z"/>
            </w:rPr>
          </w:rPrChange>
        </w:rPr>
      </w:pPr>
      <w:ins w:id="170" w:author="Apple" w:date="2022-08-07T20:01:00Z">
        <w:r w:rsidRPr="00DC45A9">
          <w:rPr>
            <w:b/>
            <w:bCs/>
            <w:rPrChange w:id="171" w:author="Apple" w:date="2022-08-09T22:11:00Z">
              <w:rPr/>
            </w:rPrChange>
          </w:rPr>
          <w:t>Location Reporting</w:t>
        </w:r>
      </w:ins>
      <w:ins w:id="172" w:author="Apple" w:date="2022-08-09T22:11:00Z">
        <w:r w:rsidR="00DC45A9" w:rsidRPr="00DC45A9">
          <w:rPr>
            <w:b/>
            <w:bCs/>
            <w:rPrChange w:id="173" w:author="Apple" w:date="2022-08-09T22:11:00Z">
              <w:rPr/>
            </w:rPrChange>
          </w:rPr>
          <w:t>:</w:t>
        </w:r>
      </w:ins>
      <w:ins w:id="174" w:author="Apple" w:date="2022-08-07T20:01:00Z">
        <w:r w:rsidRPr="00DC45A9">
          <w:rPr>
            <w:b/>
            <w:bCs/>
            <w:rPrChange w:id="175" w:author="Apple" w:date="2022-08-09T22:11:00Z">
              <w:rPr/>
            </w:rPrChange>
          </w:rPr>
          <w:t xml:space="preserve"> </w:t>
        </w:r>
      </w:ins>
    </w:p>
    <w:p w14:paraId="25D6B2D0" w14:textId="38DDE26B" w:rsidR="002149CF" w:rsidRDefault="002149CF" w:rsidP="002149CF">
      <w:pPr>
        <w:rPr>
          <w:ins w:id="176" w:author="Apple" w:date="2022-08-07T20:20:00Z"/>
        </w:rPr>
      </w:pPr>
      <w:ins w:id="177" w:author="Apple" w:date="2022-08-07T20:11:00Z">
        <w:r>
          <w:t>Solution #43 and #47</w:t>
        </w:r>
      </w:ins>
      <w:ins w:id="178" w:author="Apple" w:date="2022-08-07T20:16:00Z">
        <w:r>
          <w:t xml:space="preserve"> considers the location reporting for emergency sessions. Solution #43 supports the</w:t>
        </w:r>
      </w:ins>
      <w:ins w:id="179" w:author="Apple" w:date="2022-08-07T20:17:00Z">
        <w:r>
          <w:t xml:space="preserve"> Network provided location information reporting from the Remote UE which makes use of NCGI obtained from the Relay U</w:t>
        </w:r>
      </w:ins>
      <w:ins w:id="180" w:author="Apple" w:date="2022-08-07T20:18:00Z">
        <w:r>
          <w:t xml:space="preserve">E to report as ECID. This </w:t>
        </w:r>
      </w:ins>
      <w:ins w:id="181" w:author="Apple" w:date="2022-08-07T20:19:00Z">
        <w:r>
          <w:t>is suitable for a Layer-2 UE-to-Network Relay.</w:t>
        </w:r>
      </w:ins>
      <w:ins w:id="182" w:author="Apple" w:date="2022-08-07T20:18:00Z">
        <w:r>
          <w:t xml:space="preserve"> </w:t>
        </w:r>
      </w:ins>
      <w:ins w:id="183" w:author="Apple" w:date="2022-08-07T20:20:00Z">
        <w:r>
          <w:t xml:space="preserve">Further enhancement of location reporting by the Remote UE by including a confidence factor representative of the distance between </w:t>
        </w:r>
      </w:ins>
      <w:ins w:id="184" w:author="Apple" w:date="2022-08-07T20:21:00Z">
        <w:r>
          <w:t>Remote UE and Relay UE needs co-ordination with RAN WGs.</w:t>
        </w:r>
      </w:ins>
    </w:p>
    <w:p w14:paraId="3EF542C7" w14:textId="7A5701E7" w:rsidR="002149CF" w:rsidRDefault="002149CF" w:rsidP="002640AD">
      <w:pPr>
        <w:rPr>
          <w:ins w:id="185" w:author="Apple" w:date="2022-08-07T20:19:00Z"/>
        </w:rPr>
      </w:pPr>
      <w:ins w:id="186" w:author="Apple" w:date="2022-08-07T20:18:00Z">
        <w:r>
          <w:t xml:space="preserve">Solution #47 proposes </w:t>
        </w:r>
      </w:ins>
      <w:ins w:id="187" w:author="Apple" w:date="2022-08-10T19:24:00Z">
        <w:r w:rsidR="00A529F7">
          <w:t>t</w:t>
        </w:r>
      </w:ins>
      <w:ins w:id="188" w:author="Apple" w:date="2022-08-07T20:18:00Z">
        <w:r>
          <w:t>he Relay UE’s location is used to route the call to the local PSAP</w:t>
        </w:r>
      </w:ins>
      <w:ins w:id="189" w:author="Apple" w:date="2022-08-10T19:24:00Z">
        <w:r w:rsidR="00A529F7">
          <w:t xml:space="preserve"> in the Layer-3 case</w:t>
        </w:r>
      </w:ins>
      <w:ins w:id="190" w:author="Apple" w:date="2022-08-07T20:18:00Z">
        <w:r>
          <w:t>.</w:t>
        </w:r>
      </w:ins>
    </w:p>
    <w:p w14:paraId="07E0282D" w14:textId="26FAFAC4" w:rsidR="002149CF" w:rsidRPr="00DC45A9" w:rsidRDefault="002149CF" w:rsidP="002640AD">
      <w:pPr>
        <w:rPr>
          <w:ins w:id="191" w:author="Apple" w:date="2022-08-07T20:21:00Z"/>
          <w:b/>
          <w:bCs/>
          <w:rPrChange w:id="192" w:author="Apple" w:date="2022-08-09T22:11:00Z">
            <w:rPr>
              <w:ins w:id="193" w:author="Apple" w:date="2022-08-07T20:21:00Z"/>
            </w:rPr>
          </w:rPrChange>
        </w:rPr>
      </w:pPr>
      <w:ins w:id="194" w:author="Apple" w:date="2022-08-07T20:21:00Z">
        <w:r w:rsidRPr="00DC45A9">
          <w:rPr>
            <w:b/>
            <w:bCs/>
            <w:rPrChange w:id="195" w:author="Apple" w:date="2022-08-09T22:11:00Z">
              <w:rPr/>
            </w:rPrChange>
          </w:rPr>
          <w:t>End of emergency session</w:t>
        </w:r>
      </w:ins>
      <w:ins w:id="196" w:author="Apple" w:date="2022-08-09T22:11:00Z">
        <w:r w:rsidR="00DC45A9" w:rsidRPr="00DC45A9">
          <w:rPr>
            <w:b/>
            <w:bCs/>
            <w:rPrChange w:id="197" w:author="Apple" w:date="2022-08-09T22:11:00Z">
              <w:rPr/>
            </w:rPrChange>
          </w:rPr>
          <w:t>:</w:t>
        </w:r>
      </w:ins>
      <w:ins w:id="198" w:author="Apple" w:date="2022-08-07T20:21:00Z">
        <w:r w:rsidRPr="00DC45A9">
          <w:rPr>
            <w:b/>
            <w:bCs/>
            <w:rPrChange w:id="199" w:author="Apple" w:date="2022-08-09T22:11:00Z">
              <w:rPr/>
            </w:rPrChange>
          </w:rPr>
          <w:t xml:space="preserve"> </w:t>
        </w:r>
      </w:ins>
    </w:p>
    <w:p w14:paraId="1F266AF9" w14:textId="47665AF4" w:rsidR="002149CF" w:rsidRDefault="002149CF" w:rsidP="002640AD">
      <w:pPr>
        <w:rPr>
          <w:ins w:id="200" w:author="Apple" w:date="2022-08-07T23:10:00Z"/>
        </w:rPr>
      </w:pPr>
      <w:ins w:id="201" w:author="Apple" w:date="2022-08-07T20:21:00Z">
        <w:r>
          <w:t xml:space="preserve">Solution #42 proposes that Relay </w:t>
        </w:r>
      </w:ins>
      <w:ins w:id="202" w:author="Apple" w:date="2022-08-07T20:22:00Z">
        <w:r>
          <w:t xml:space="preserve">UE </w:t>
        </w:r>
      </w:ins>
      <w:ins w:id="203" w:author="Apple" w:date="2022-08-07T20:27:00Z">
        <w:r>
          <w:t xml:space="preserve">informs the AMF when the PC5 link with the remote UE is released. </w:t>
        </w:r>
      </w:ins>
      <w:ins w:id="204" w:author="Apple" w:date="2022-08-10T19:24:00Z">
        <w:r w:rsidR="00A529F7">
          <w:t>However,</w:t>
        </w:r>
      </w:ins>
      <w:ins w:id="205" w:author="Apple" w:date="2022-08-07T20:27:00Z">
        <w:r>
          <w:t xml:space="preserve"> </w:t>
        </w:r>
      </w:ins>
      <w:ins w:id="206" w:author="Apple" w:date="2022-08-07T20:28:00Z">
        <w:r>
          <w:t>for a Layer-3 relay, this is normal procedure through the</w:t>
        </w:r>
      </w:ins>
      <w:ins w:id="207" w:author="Apple" w:date="2022-08-10T19:25:00Z">
        <w:r w:rsidR="00A529F7">
          <w:t xml:space="preserve"> Remote UE</w:t>
        </w:r>
      </w:ins>
      <w:ins w:id="208" w:author="Apple" w:date="2022-08-07T20:28:00Z">
        <w:r>
          <w:t xml:space="preserve"> reporting procedure. For layer-2 Relay, </w:t>
        </w:r>
      </w:ins>
      <w:ins w:id="209" w:author="Apple" w:date="2022-08-07T20:29:00Z">
        <w:r>
          <w:t xml:space="preserve">loss of PC5 link would be visible to the network </w:t>
        </w:r>
      </w:ins>
      <w:ins w:id="210" w:author="Apple" w:date="2022-08-10T19:25:00Z">
        <w:r w:rsidR="00A529F7">
          <w:t>reported by RAN</w:t>
        </w:r>
      </w:ins>
      <w:ins w:id="211" w:author="Apple" w:date="2022-08-07T20:29:00Z">
        <w:r>
          <w:t xml:space="preserve">. Any specific enhancements for emergency services </w:t>
        </w:r>
        <w:proofErr w:type="gramStart"/>
        <w:r>
          <w:t>is</w:t>
        </w:r>
        <w:proofErr w:type="gramEnd"/>
        <w:r>
          <w:t xml:space="preserve"> not required. </w:t>
        </w:r>
      </w:ins>
      <w:ins w:id="212" w:author="Apple" w:date="2022-08-07T20:28:00Z">
        <w:r>
          <w:t xml:space="preserve"> </w:t>
        </w:r>
      </w:ins>
    </w:p>
    <w:p w14:paraId="092A281A" w14:textId="64B9F905" w:rsidR="00B5250A" w:rsidRPr="00DC45A9" w:rsidRDefault="00B5250A" w:rsidP="002640AD">
      <w:pPr>
        <w:rPr>
          <w:ins w:id="213" w:author="Apple" w:date="2022-08-07T23:10:00Z"/>
          <w:b/>
          <w:bCs/>
          <w:rPrChange w:id="214" w:author="Apple" w:date="2022-08-09T22:11:00Z">
            <w:rPr>
              <w:ins w:id="215" w:author="Apple" w:date="2022-08-07T23:10:00Z"/>
            </w:rPr>
          </w:rPrChange>
        </w:rPr>
      </w:pPr>
      <w:ins w:id="216" w:author="Apple" w:date="2022-08-07T23:10:00Z">
        <w:r w:rsidRPr="00DC45A9">
          <w:rPr>
            <w:b/>
            <w:bCs/>
            <w:rPrChange w:id="217" w:author="Apple" w:date="2022-08-09T22:11:00Z">
              <w:rPr/>
            </w:rPrChange>
          </w:rPr>
          <w:t>Emergency Relay operation by a Relay in limited service</w:t>
        </w:r>
      </w:ins>
      <w:ins w:id="218" w:author="Apple" w:date="2022-08-09T22:11:00Z">
        <w:r w:rsidR="00DC45A9" w:rsidRPr="00DC45A9">
          <w:rPr>
            <w:b/>
            <w:bCs/>
            <w:rPrChange w:id="219" w:author="Apple" w:date="2022-08-09T22:11:00Z">
              <w:rPr/>
            </w:rPrChange>
          </w:rPr>
          <w:t>:</w:t>
        </w:r>
      </w:ins>
      <w:ins w:id="220" w:author="Apple" w:date="2022-08-07T23:10:00Z">
        <w:r w:rsidRPr="00DC45A9">
          <w:rPr>
            <w:b/>
            <w:bCs/>
            <w:rPrChange w:id="221" w:author="Apple" w:date="2022-08-09T22:11:00Z">
              <w:rPr/>
            </w:rPrChange>
          </w:rPr>
          <w:t xml:space="preserve"> </w:t>
        </w:r>
      </w:ins>
    </w:p>
    <w:p w14:paraId="46FD6B35" w14:textId="6539AB03" w:rsidR="00B5250A" w:rsidRDefault="00DC45A9" w:rsidP="002640AD">
      <w:pPr>
        <w:rPr>
          <w:ins w:id="222" w:author="Apple" w:date="2022-08-07T20:21:00Z"/>
        </w:rPr>
      </w:pPr>
      <w:ins w:id="223" w:author="Apple" w:date="2022-08-09T22:12:00Z">
        <w:r>
          <w:t xml:space="preserve">Solution #42 prohibits relaying of emergency services by </w:t>
        </w:r>
      </w:ins>
      <w:ins w:id="224" w:author="Apple" w:date="2022-08-09T22:13:00Z">
        <w:r>
          <w:t xml:space="preserve">a Relay </w:t>
        </w:r>
      </w:ins>
      <w:ins w:id="225" w:author="Apple" w:date="2022-08-09T22:38:00Z">
        <w:r>
          <w:t xml:space="preserve">UE </w:t>
        </w:r>
      </w:ins>
      <w:ins w:id="226" w:author="Apple" w:date="2022-08-09T22:13:00Z">
        <w:r>
          <w:t xml:space="preserve">in limited service. Solution #44 permits relaying of emergency services by a Relay UE in </w:t>
        </w:r>
      </w:ins>
      <w:ins w:id="227" w:author="Apple" w:date="2022-08-09T22:14:00Z">
        <w:r>
          <w:t>limited-service</w:t>
        </w:r>
      </w:ins>
      <w:ins w:id="228" w:author="Apple" w:date="2022-08-09T22:13:00Z">
        <w:r>
          <w:t xml:space="preserve"> state</w:t>
        </w:r>
      </w:ins>
      <w:ins w:id="229" w:author="Apple" w:date="2022-08-09T22:14:00Z">
        <w:r>
          <w:t xml:space="preserve">. Solution #45 has proposed that mobility restrictions should not apply for relaying of emergency services, but whether a </w:t>
        </w:r>
      </w:ins>
      <w:ins w:id="230" w:author="Apple" w:date="2022-08-09T22:38:00Z">
        <w:r>
          <w:t>R</w:t>
        </w:r>
      </w:ins>
      <w:ins w:id="231" w:author="Apple" w:date="2022-08-09T22:14:00Z">
        <w:r>
          <w:t>elay</w:t>
        </w:r>
      </w:ins>
      <w:ins w:id="232" w:author="Apple" w:date="2022-08-09T22:38:00Z">
        <w:r>
          <w:t xml:space="preserve"> UE</w:t>
        </w:r>
      </w:ins>
      <w:ins w:id="233" w:author="Apple" w:date="2022-08-09T22:14:00Z">
        <w:r>
          <w:t xml:space="preserve"> in limited serv</w:t>
        </w:r>
      </w:ins>
      <w:ins w:id="234" w:author="Apple" w:date="2022-08-09T22:15:00Z">
        <w:r>
          <w:t xml:space="preserve">ice should be allowed to relay emergency services </w:t>
        </w:r>
      </w:ins>
      <w:ins w:id="235" w:author="Apple" w:date="2022-08-09T22:14:00Z">
        <w:r>
          <w:t>is noted as</w:t>
        </w:r>
      </w:ins>
      <w:ins w:id="236" w:author="Apple" w:date="2022-08-09T22:15:00Z">
        <w:r>
          <w:t xml:space="preserve"> FFS. This aspect needs to be revisited when solutions are updated. </w:t>
        </w:r>
      </w:ins>
    </w:p>
    <w:p w14:paraId="224D38CA" w14:textId="434A9CE7" w:rsidR="002149CF" w:rsidRPr="00DC45A9" w:rsidRDefault="00C5746C" w:rsidP="002640AD">
      <w:pPr>
        <w:rPr>
          <w:ins w:id="237" w:author="Apple" w:date="2022-08-07T20:00:00Z"/>
          <w:b/>
          <w:bCs/>
          <w:rPrChange w:id="238" w:author="Apple" w:date="2022-08-09T22:11:00Z">
            <w:rPr>
              <w:ins w:id="239" w:author="Apple" w:date="2022-08-07T20:00:00Z"/>
            </w:rPr>
          </w:rPrChange>
        </w:rPr>
      </w:pPr>
      <w:ins w:id="240" w:author="Apple" w:date="2022-08-07T20:30:00Z">
        <w:r w:rsidRPr="00DC45A9">
          <w:rPr>
            <w:b/>
            <w:bCs/>
            <w:rPrChange w:id="241" w:author="Apple" w:date="2022-08-09T22:11:00Z">
              <w:rPr/>
            </w:rPrChange>
          </w:rPr>
          <w:t xml:space="preserve">Provisioning of P-CSCF </w:t>
        </w:r>
      </w:ins>
      <w:ins w:id="242" w:author="Apple" w:date="2022-08-07T20:31:00Z">
        <w:r w:rsidRPr="00DC45A9">
          <w:rPr>
            <w:b/>
            <w:bCs/>
            <w:rPrChange w:id="243" w:author="Apple" w:date="2022-08-09T22:11:00Z">
              <w:rPr/>
            </w:rPrChange>
          </w:rPr>
          <w:t>to the remote UE</w:t>
        </w:r>
      </w:ins>
      <w:ins w:id="244" w:author="Apple" w:date="2022-08-09T22:11:00Z">
        <w:r w:rsidR="00DC45A9" w:rsidRPr="00DC45A9">
          <w:rPr>
            <w:b/>
            <w:bCs/>
            <w:rPrChange w:id="245" w:author="Apple" w:date="2022-08-09T22:11:00Z">
              <w:rPr/>
            </w:rPrChange>
          </w:rPr>
          <w:t>:</w:t>
        </w:r>
      </w:ins>
    </w:p>
    <w:p w14:paraId="5EA22114" w14:textId="161B3D3D" w:rsidR="002149CF" w:rsidRDefault="00C5746C" w:rsidP="002640AD">
      <w:pPr>
        <w:rPr>
          <w:ins w:id="246" w:author="Apple" w:date="2022-08-07T20:31:00Z"/>
        </w:rPr>
      </w:pPr>
      <w:ins w:id="247" w:author="Apple" w:date="2022-08-07T20:31:00Z">
        <w:r>
          <w:t>Solution#44 and Solution #46</w:t>
        </w:r>
      </w:ins>
      <w:ins w:id="248" w:author="Apple" w:date="2022-08-07T22:47:00Z">
        <w:r>
          <w:t xml:space="preserve"> proposes the provisioning of P-CSCF address by the Relay UE. </w:t>
        </w:r>
      </w:ins>
      <w:ins w:id="249" w:author="Apple" w:date="2022-08-10T19:25:00Z">
        <w:r w:rsidR="00A529F7">
          <w:t>However,</w:t>
        </w:r>
      </w:ins>
      <w:ins w:id="250" w:author="Apple" w:date="2022-08-07T22:47:00Z">
        <w:r>
          <w:t xml:space="preserve"> </w:t>
        </w:r>
      </w:ins>
      <w:ins w:id="251" w:author="Apple" w:date="2022-08-07T22:48:00Z">
        <w:r>
          <w:t xml:space="preserve">this requires that Remote UE </w:t>
        </w:r>
        <w:proofErr w:type="gramStart"/>
        <w:r>
          <w:t>has to</w:t>
        </w:r>
        <w:proofErr w:type="gramEnd"/>
        <w:r>
          <w:t xml:space="preserve"> trust the Relay UE to </w:t>
        </w:r>
      </w:ins>
      <w:ins w:id="252" w:author="Apple" w:date="2022-08-07T22:49:00Z">
        <w:r>
          <w:t xml:space="preserve">update its provisioned parameters. </w:t>
        </w:r>
      </w:ins>
      <w:ins w:id="253" w:author="Apple" w:date="2022-08-10T19:26:00Z">
        <w:r w:rsidR="00A529F7">
          <w:t>Considering the additional security</w:t>
        </w:r>
      </w:ins>
      <w:ins w:id="254" w:author="Apple" w:date="2022-08-10T19:27:00Z">
        <w:r w:rsidR="00A529F7">
          <w:t xml:space="preserve"> threats in this, i</w:t>
        </w:r>
      </w:ins>
      <w:ins w:id="255" w:author="Apple" w:date="2022-08-07T22:49:00Z">
        <w:r>
          <w:t xml:space="preserve">t </w:t>
        </w:r>
      </w:ins>
      <w:ins w:id="256" w:author="Apple" w:date="2022-08-10T19:26:00Z">
        <w:r w:rsidR="00A529F7">
          <w:t>is a reasonable</w:t>
        </w:r>
      </w:ins>
      <w:ins w:id="257" w:author="Apple" w:date="2022-08-07T22:49:00Z">
        <w:r>
          <w:t xml:space="preserve"> restrict</w:t>
        </w:r>
      </w:ins>
      <w:ins w:id="258" w:author="Apple" w:date="2022-08-10T19:26:00Z">
        <w:r w:rsidR="00A529F7">
          <w:t>ion</w:t>
        </w:r>
      </w:ins>
      <w:ins w:id="259" w:author="Apple" w:date="2022-08-07T22:49:00Z">
        <w:r>
          <w:t xml:space="preserve"> that only networks can provision Remote UE for emergency sessions over </w:t>
        </w:r>
      </w:ins>
      <w:ins w:id="260" w:author="Apple" w:date="2022-08-07T22:50:00Z">
        <w:r>
          <w:t>UE-to-Network Relay.</w:t>
        </w:r>
      </w:ins>
      <w:ins w:id="261" w:author="Apple" w:date="2022-08-07T20:31:00Z">
        <w:r>
          <w:t xml:space="preserve"> </w:t>
        </w:r>
      </w:ins>
    </w:p>
    <w:p w14:paraId="231823FB" w14:textId="418623A5" w:rsidR="00C5746C" w:rsidRDefault="00C5746C" w:rsidP="002640AD">
      <w:pPr>
        <w:rPr>
          <w:ins w:id="262" w:author="Apple" w:date="2022-08-07T22:55:00Z"/>
        </w:rPr>
      </w:pPr>
    </w:p>
    <w:p w14:paraId="5212477C" w14:textId="7DE0FD83" w:rsidR="00C5746C" w:rsidRDefault="00C5746C">
      <w:pPr>
        <w:pStyle w:val="EditorsNote"/>
        <w:rPr>
          <w:ins w:id="263" w:author="Apple" w:date="2022-08-07T19:02:00Z"/>
        </w:rPr>
        <w:pPrChange w:id="264" w:author="Apple" w:date="2022-08-07T22:56:00Z">
          <w:pPr/>
        </w:pPrChange>
      </w:pPr>
      <w:ins w:id="265" w:author="Apple" w:date="2022-08-07T22:55:00Z">
        <w:r>
          <w:t>Editors’ Note: Indication of relayed emergency session to RAN and CN if the Relay UE is in RRC_CONNECTED state i</w:t>
        </w:r>
      </w:ins>
      <w:ins w:id="266" w:author="Apple" w:date="2022-08-07T22:56:00Z">
        <w:r>
          <w:t>s FFS.</w:t>
        </w:r>
      </w:ins>
    </w:p>
    <w:p w14:paraId="2C809BC6" w14:textId="77777777" w:rsidR="002149CF" w:rsidRPr="002640AD" w:rsidRDefault="002149CF" w:rsidP="002640AD"/>
    <w:p w14:paraId="3249AB1E" w14:textId="057F5162" w:rsidR="002640AD" w:rsidRDefault="002640AD" w:rsidP="00BE7060">
      <w:pPr>
        <w:rPr>
          <w:color w:val="FF0000"/>
          <w:sz w:val="40"/>
        </w:rPr>
      </w:pPr>
    </w:p>
    <w:p w14:paraId="341C0AC6" w14:textId="13222D90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1C1D9" w14:textId="77777777" w:rsidR="004B359D" w:rsidRDefault="004B359D">
      <w:r>
        <w:separator/>
      </w:r>
    </w:p>
    <w:p w14:paraId="69A67659" w14:textId="77777777" w:rsidR="004B359D" w:rsidRDefault="004B359D"/>
  </w:endnote>
  <w:endnote w:type="continuationSeparator" w:id="0">
    <w:p w14:paraId="3EA644AF" w14:textId="77777777" w:rsidR="004B359D" w:rsidRDefault="004B359D">
      <w:r>
        <w:continuationSeparator/>
      </w:r>
    </w:p>
    <w:p w14:paraId="0BA5C791" w14:textId="77777777" w:rsidR="004B359D" w:rsidRDefault="004B359D"/>
  </w:endnote>
  <w:endnote w:type="continuationNotice" w:id="1">
    <w:p w14:paraId="15DA34E2" w14:textId="77777777" w:rsidR="004B359D" w:rsidRDefault="004B3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56E7" w14:textId="77777777" w:rsidR="004B359D" w:rsidRDefault="004B359D">
      <w:r>
        <w:separator/>
      </w:r>
    </w:p>
    <w:p w14:paraId="7D418F3E" w14:textId="77777777" w:rsidR="004B359D" w:rsidRDefault="004B359D"/>
  </w:footnote>
  <w:footnote w:type="continuationSeparator" w:id="0">
    <w:p w14:paraId="2DF9E065" w14:textId="77777777" w:rsidR="004B359D" w:rsidRDefault="004B359D">
      <w:r>
        <w:continuationSeparator/>
      </w:r>
    </w:p>
    <w:p w14:paraId="6622502A" w14:textId="77777777" w:rsidR="004B359D" w:rsidRDefault="004B359D"/>
  </w:footnote>
  <w:footnote w:type="continuationNotice" w:id="1">
    <w:p w14:paraId="03355BB3" w14:textId="77777777" w:rsidR="004B359D" w:rsidRDefault="004B35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2375565">
    <w:abstractNumId w:val="30"/>
  </w:num>
  <w:num w:numId="2" w16cid:durableId="501117853">
    <w:abstractNumId w:val="13"/>
  </w:num>
  <w:num w:numId="3" w16cid:durableId="1744986244">
    <w:abstractNumId w:val="33"/>
  </w:num>
  <w:num w:numId="4" w16cid:durableId="550306418">
    <w:abstractNumId w:val="22"/>
  </w:num>
  <w:num w:numId="5" w16cid:durableId="1287925853">
    <w:abstractNumId w:val="11"/>
  </w:num>
  <w:num w:numId="6" w16cid:durableId="940723774">
    <w:abstractNumId w:val="11"/>
  </w:num>
  <w:num w:numId="7" w16cid:durableId="2058163915">
    <w:abstractNumId w:val="16"/>
  </w:num>
  <w:num w:numId="8" w16cid:durableId="1117337686">
    <w:abstractNumId w:val="21"/>
  </w:num>
  <w:num w:numId="9" w16cid:durableId="316762599">
    <w:abstractNumId w:val="17"/>
  </w:num>
  <w:num w:numId="10" w16cid:durableId="1130635617">
    <w:abstractNumId w:val="28"/>
  </w:num>
  <w:num w:numId="11" w16cid:durableId="1464930225">
    <w:abstractNumId w:val="26"/>
  </w:num>
  <w:num w:numId="12" w16cid:durableId="1588226676">
    <w:abstractNumId w:val="18"/>
  </w:num>
  <w:num w:numId="13" w16cid:durableId="882865750">
    <w:abstractNumId w:val="27"/>
  </w:num>
  <w:num w:numId="14" w16cid:durableId="1812477091">
    <w:abstractNumId w:val="10"/>
  </w:num>
  <w:num w:numId="15" w16cid:durableId="1241325776">
    <w:abstractNumId w:val="31"/>
  </w:num>
  <w:num w:numId="16" w16cid:durableId="1129084178">
    <w:abstractNumId w:val="12"/>
  </w:num>
  <w:num w:numId="17" w16cid:durableId="2097827213">
    <w:abstractNumId w:val="36"/>
  </w:num>
  <w:num w:numId="18" w16cid:durableId="578486672">
    <w:abstractNumId w:val="20"/>
  </w:num>
  <w:num w:numId="19" w16cid:durableId="813181124">
    <w:abstractNumId w:val="14"/>
  </w:num>
  <w:num w:numId="20" w16cid:durableId="870916809">
    <w:abstractNumId w:val="23"/>
  </w:num>
  <w:num w:numId="21" w16cid:durableId="9526296">
    <w:abstractNumId w:val="15"/>
  </w:num>
  <w:num w:numId="22" w16cid:durableId="2145273144">
    <w:abstractNumId w:val="10"/>
  </w:num>
  <w:num w:numId="23" w16cid:durableId="586042831">
    <w:abstractNumId w:val="35"/>
  </w:num>
  <w:num w:numId="24" w16cid:durableId="1716923827">
    <w:abstractNumId w:val="34"/>
  </w:num>
  <w:num w:numId="25" w16cid:durableId="390930023">
    <w:abstractNumId w:val="32"/>
  </w:num>
  <w:num w:numId="26" w16cid:durableId="661663921">
    <w:abstractNumId w:val="29"/>
  </w:num>
  <w:num w:numId="27" w16cid:durableId="842860279">
    <w:abstractNumId w:val="19"/>
  </w:num>
  <w:num w:numId="28" w16cid:durableId="422185347">
    <w:abstractNumId w:val="24"/>
  </w:num>
  <w:num w:numId="29" w16cid:durableId="1806388995">
    <w:abstractNumId w:val="25"/>
  </w:num>
  <w:num w:numId="30" w16cid:durableId="452022806">
    <w:abstractNumId w:val="9"/>
  </w:num>
  <w:num w:numId="31" w16cid:durableId="1178041097">
    <w:abstractNumId w:val="7"/>
  </w:num>
  <w:num w:numId="32" w16cid:durableId="2101943476">
    <w:abstractNumId w:val="6"/>
  </w:num>
  <w:num w:numId="33" w16cid:durableId="1827746691">
    <w:abstractNumId w:val="5"/>
  </w:num>
  <w:num w:numId="34" w16cid:durableId="1047142516">
    <w:abstractNumId w:val="4"/>
  </w:num>
  <w:num w:numId="35" w16cid:durableId="1002856578">
    <w:abstractNumId w:val="8"/>
  </w:num>
  <w:num w:numId="36" w16cid:durableId="1480613643">
    <w:abstractNumId w:val="3"/>
  </w:num>
  <w:num w:numId="37" w16cid:durableId="409545524">
    <w:abstractNumId w:val="2"/>
  </w:num>
  <w:num w:numId="38" w16cid:durableId="848565134">
    <w:abstractNumId w:val="1"/>
  </w:num>
  <w:num w:numId="39" w16cid:durableId="571506025">
    <w:abstractNumId w:val="0"/>
  </w:num>
  <w:num w:numId="40" w16cid:durableId="1711107783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09E8"/>
    <w:rsid w:val="00011389"/>
    <w:rsid w:val="00011AC5"/>
    <w:rsid w:val="00013A7A"/>
    <w:rsid w:val="00013B8A"/>
    <w:rsid w:val="00013C1E"/>
    <w:rsid w:val="00013E75"/>
    <w:rsid w:val="00013E80"/>
    <w:rsid w:val="00014302"/>
    <w:rsid w:val="000158C6"/>
    <w:rsid w:val="0001664C"/>
    <w:rsid w:val="00016B0B"/>
    <w:rsid w:val="0001712D"/>
    <w:rsid w:val="0001743F"/>
    <w:rsid w:val="00017D3E"/>
    <w:rsid w:val="00020903"/>
    <w:rsid w:val="00021C45"/>
    <w:rsid w:val="000222BA"/>
    <w:rsid w:val="00023456"/>
    <w:rsid w:val="0002390F"/>
    <w:rsid w:val="00023CC0"/>
    <w:rsid w:val="00023F8C"/>
    <w:rsid w:val="00024184"/>
    <w:rsid w:val="0002550A"/>
    <w:rsid w:val="00025AA2"/>
    <w:rsid w:val="000273B6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3814"/>
    <w:rsid w:val="00044F6E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DEF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23D"/>
    <w:rsid w:val="00084FFC"/>
    <w:rsid w:val="000850FC"/>
    <w:rsid w:val="0008690C"/>
    <w:rsid w:val="000869B0"/>
    <w:rsid w:val="0008726F"/>
    <w:rsid w:val="00087610"/>
    <w:rsid w:val="00090400"/>
    <w:rsid w:val="000908A7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5D3F"/>
    <w:rsid w:val="000B74E5"/>
    <w:rsid w:val="000C05DE"/>
    <w:rsid w:val="000C0AEB"/>
    <w:rsid w:val="000C1E2D"/>
    <w:rsid w:val="000C3876"/>
    <w:rsid w:val="000C6193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092"/>
    <w:rsid w:val="000E2635"/>
    <w:rsid w:val="000E2A18"/>
    <w:rsid w:val="000E3038"/>
    <w:rsid w:val="000E3753"/>
    <w:rsid w:val="000E376E"/>
    <w:rsid w:val="000E3B81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39A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2C9E"/>
    <w:rsid w:val="001134CA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46FA"/>
    <w:rsid w:val="00145069"/>
    <w:rsid w:val="001468A5"/>
    <w:rsid w:val="00151A7C"/>
    <w:rsid w:val="001536D1"/>
    <w:rsid w:val="00153728"/>
    <w:rsid w:val="00154054"/>
    <w:rsid w:val="00154587"/>
    <w:rsid w:val="001549ED"/>
    <w:rsid w:val="00154DC4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8BC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031A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37D2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C64DC"/>
    <w:rsid w:val="001D02F2"/>
    <w:rsid w:val="001D0906"/>
    <w:rsid w:val="001D18D7"/>
    <w:rsid w:val="001D2B97"/>
    <w:rsid w:val="001D310E"/>
    <w:rsid w:val="001D36F0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1DAB"/>
    <w:rsid w:val="00202192"/>
    <w:rsid w:val="002032C3"/>
    <w:rsid w:val="0020360B"/>
    <w:rsid w:val="0020428C"/>
    <w:rsid w:val="00204D48"/>
    <w:rsid w:val="0020552A"/>
    <w:rsid w:val="00205D6E"/>
    <w:rsid w:val="00207AEB"/>
    <w:rsid w:val="002101F0"/>
    <w:rsid w:val="002108BE"/>
    <w:rsid w:val="00211500"/>
    <w:rsid w:val="00212391"/>
    <w:rsid w:val="00213137"/>
    <w:rsid w:val="0021367B"/>
    <w:rsid w:val="00213CF4"/>
    <w:rsid w:val="002149CF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5BFB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0AD"/>
    <w:rsid w:val="00264126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2434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2FE9"/>
    <w:rsid w:val="002A304F"/>
    <w:rsid w:val="002A497C"/>
    <w:rsid w:val="002A55F2"/>
    <w:rsid w:val="002A5B3C"/>
    <w:rsid w:val="002A5C45"/>
    <w:rsid w:val="002A68FA"/>
    <w:rsid w:val="002A6EAE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E49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3D8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97C"/>
    <w:rsid w:val="00330B0D"/>
    <w:rsid w:val="003310C6"/>
    <w:rsid w:val="0033319D"/>
    <w:rsid w:val="00333419"/>
    <w:rsid w:val="003340C5"/>
    <w:rsid w:val="0033451D"/>
    <w:rsid w:val="0033508F"/>
    <w:rsid w:val="00335A74"/>
    <w:rsid w:val="003360F2"/>
    <w:rsid w:val="00337261"/>
    <w:rsid w:val="003379EA"/>
    <w:rsid w:val="00341033"/>
    <w:rsid w:val="003411BB"/>
    <w:rsid w:val="00341290"/>
    <w:rsid w:val="003414CB"/>
    <w:rsid w:val="0034234D"/>
    <w:rsid w:val="00343270"/>
    <w:rsid w:val="00343BB3"/>
    <w:rsid w:val="0034430F"/>
    <w:rsid w:val="00347D08"/>
    <w:rsid w:val="003521FA"/>
    <w:rsid w:val="00352589"/>
    <w:rsid w:val="0035272A"/>
    <w:rsid w:val="003533FB"/>
    <w:rsid w:val="00353A7B"/>
    <w:rsid w:val="003543F1"/>
    <w:rsid w:val="003549E3"/>
    <w:rsid w:val="00355104"/>
    <w:rsid w:val="003553E9"/>
    <w:rsid w:val="00355C05"/>
    <w:rsid w:val="00356A19"/>
    <w:rsid w:val="00357A34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2814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B79F8"/>
    <w:rsid w:val="003C019E"/>
    <w:rsid w:val="003C06D7"/>
    <w:rsid w:val="003C109D"/>
    <w:rsid w:val="003C19D3"/>
    <w:rsid w:val="003C1FDB"/>
    <w:rsid w:val="003C24C7"/>
    <w:rsid w:val="003C26EE"/>
    <w:rsid w:val="003C4832"/>
    <w:rsid w:val="003C6908"/>
    <w:rsid w:val="003C6B79"/>
    <w:rsid w:val="003C7639"/>
    <w:rsid w:val="003C7D55"/>
    <w:rsid w:val="003C7ED3"/>
    <w:rsid w:val="003D19E4"/>
    <w:rsid w:val="003D3304"/>
    <w:rsid w:val="003D36EF"/>
    <w:rsid w:val="003D38B4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17B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349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1DF"/>
    <w:rsid w:val="0045476C"/>
    <w:rsid w:val="0045543D"/>
    <w:rsid w:val="004561DF"/>
    <w:rsid w:val="004565FF"/>
    <w:rsid w:val="00456971"/>
    <w:rsid w:val="00457C5E"/>
    <w:rsid w:val="00462166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334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80"/>
    <w:rsid w:val="004959C7"/>
    <w:rsid w:val="00497E90"/>
    <w:rsid w:val="004A1BFD"/>
    <w:rsid w:val="004A2C3C"/>
    <w:rsid w:val="004A2E8B"/>
    <w:rsid w:val="004A30B5"/>
    <w:rsid w:val="004A63B0"/>
    <w:rsid w:val="004A68E1"/>
    <w:rsid w:val="004A7D4E"/>
    <w:rsid w:val="004B0204"/>
    <w:rsid w:val="004B063A"/>
    <w:rsid w:val="004B11ED"/>
    <w:rsid w:val="004B15DB"/>
    <w:rsid w:val="004B31D9"/>
    <w:rsid w:val="004B359D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6F08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1F8E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1FF9"/>
    <w:rsid w:val="004F3EA3"/>
    <w:rsid w:val="004F416A"/>
    <w:rsid w:val="004F4D1D"/>
    <w:rsid w:val="004F5DCC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8FA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30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1D6E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6CF3"/>
    <w:rsid w:val="00557F94"/>
    <w:rsid w:val="0056024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874FB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1B2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0B4"/>
    <w:rsid w:val="005C796F"/>
    <w:rsid w:val="005D150D"/>
    <w:rsid w:val="005D2512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B82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B88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5D01"/>
    <w:rsid w:val="00657752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3FB"/>
    <w:rsid w:val="00671F0F"/>
    <w:rsid w:val="00671F5C"/>
    <w:rsid w:val="006727A1"/>
    <w:rsid w:val="00673355"/>
    <w:rsid w:val="006733DB"/>
    <w:rsid w:val="0067346D"/>
    <w:rsid w:val="006744AE"/>
    <w:rsid w:val="00674E7F"/>
    <w:rsid w:val="00674FAC"/>
    <w:rsid w:val="006807B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AD8"/>
    <w:rsid w:val="00695B67"/>
    <w:rsid w:val="006967BF"/>
    <w:rsid w:val="006A00FA"/>
    <w:rsid w:val="006A0D1C"/>
    <w:rsid w:val="006A159B"/>
    <w:rsid w:val="006A1EA8"/>
    <w:rsid w:val="006A2069"/>
    <w:rsid w:val="006A26E6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27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64EC"/>
    <w:rsid w:val="006F7744"/>
    <w:rsid w:val="006F7A20"/>
    <w:rsid w:val="007011E0"/>
    <w:rsid w:val="00701B30"/>
    <w:rsid w:val="00703743"/>
    <w:rsid w:val="00704CFE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828"/>
    <w:rsid w:val="00712A01"/>
    <w:rsid w:val="00712EB8"/>
    <w:rsid w:val="00713B7D"/>
    <w:rsid w:val="0071480F"/>
    <w:rsid w:val="00715BC6"/>
    <w:rsid w:val="00715E4E"/>
    <w:rsid w:val="0072015C"/>
    <w:rsid w:val="00721692"/>
    <w:rsid w:val="007226D4"/>
    <w:rsid w:val="00723F24"/>
    <w:rsid w:val="00725976"/>
    <w:rsid w:val="007259F7"/>
    <w:rsid w:val="00730403"/>
    <w:rsid w:val="007305E3"/>
    <w:rsid w:val="007307C4"/>
    <w:rsid w:val="007314F9"/>
    <w:rsid w:val="00733F6C"/>
    <w:rsid w:val="0073482C"/>
    <w:rsid w:val="00735315"/>
    <w:rsid w:val="0073546A"/>
    <w:rsid w:val="00735519"/>
    <w:rsid w:val="00735F14"/>
    <w:rsid w:val="00740779"/>
    <w:rsid w:val="0074077F"/>
    <w:rsid w:val="00742731"/>
    <w:rsid w:val="007444A3"/>
    <w:rsid w:val="00744521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36B9"/>
    <w:rsid w:val="007B534C"/>
    <w:rsid w:val="007B6752"/>
    <w:rsid w:val="007B7877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55D4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3BC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2FEE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42D8"/>
    <w:rsid w:val="00855AEB"/>
    <w:rsid w:val="0085630B"/>
    <w:rsid w:val="00856A2C"/>
    <w:rsid w:val="00856B27"/>
    <w:rsid w:val="00856EF9"/>
    <w:rsid w:val="00857158"/>
    <w:rsid w:val="00857AB6"/>
    <w:rsid w:val="00860CFF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0C8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0B4"/>
    <w:rsid w:val="008D63F7"/>
    <w:rsid w:val="008D6570"/>
    <w:rsid w:val="008D6881"/>
    <w:rsid w:val="008D6987"/>
    <w:rsid w:val="008D70B3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2E20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47850"/>
    <w:rsid w:val="00947913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D49"/>
    <w:rsid w:val="009B2E2C"/>
    <w:rsid w:val="009B3290"/>
    <w:rsid w:val="009B35FE"/>
    <w:rsid w:val="009B437C"/>
    <w:rsid w:val="009B5A67"/>
    <w:rsid w:val="009C0261"/>
    <w:rsid w:val="009C1B5B"/>
    <w:rsid w:val="009C4529"/>
    <w:rsid w:val="009C47D9"/>
    <w:rsid w:val="009D00BF"/>
    <w:rsid w:val="009D06DA"/>
    <w:rsid w:val="009D1708"/>
    <w:rsid w:val="009D19AB"/>
    <w:rsid w:val="009D2EF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6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116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1E8B"/>
    <w:rsid w:val="00A228AD"/>
    <w:rsid w:val="00A24A02"/>
    <w:rsid w:val="00A268A7"/>
    <w:rsid w:val="00A26E46"/>
    <w:rsid w:val="00A27917"/>
    <w:rsid w:val="00A27AFD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0D9A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29F7"/>
    <w:rsid w:val="00A52BFF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CEC"/>
    <w:rsid w:val="00A75A89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658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0B2"/>
    <w:rsid w:val="00AE1224"/>
    <w:rsid w:val="00AE1EC9"/>
    <w:rsid w:val="00AE2029"/>
    <w:rsid w:val="00AE25B2"/>
    <w:rsid w:val="00AE38DB"/>
    <w:rsid w:val="00AE458A"/>
    <w:rsid w:val="00AE570C"/>
    <w:rsid w:val="00AE58D2"/>
    <w:rsid w:val="00AE5EC0"/>
    <w:rsid w:val="00AE6C45"/>
    <w:rsid w:val="00AE7290"/>
    <w:rsid w:val="00AE7CBD"/>
    <w:rsid w:val="00AF0258"/>
    <w:rsid w:val="00AF1EF0"/>
    <w:rsid w:val="00AF4073"/>
    <w:rsid w:val="00AF5947"/>
    <w:rsid w:val="00AF5A3A"/>
    <w:rsid w:val="00AF5ADA"/>
    <w:rsid w:val="00AF5E00"/>
    <w:rsid w:val="00AF64E5"/>
    <w:rsid w:val="00AF726B"/>
    <w:rsid w:val="00AF7741"/>
    <w:rsid w:val="00AF7873"/>
    <w:rsid w:val="00AF7B31"/>
    <w:rsid w:val="00B00790"/>
    <w:rsid w:val="00B00C63"/>
    <w:rsid w:val="00B00D53"/>
    <w:rsid w:val="00B01721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4BD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1BF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13F"/>
    <w:rsid w:val="00B355A8"/>
    <w:rsid w:val="00B35719"/>
    <w:rsid w:val="00B36FD3"/>
    <w:rsid w:val="00B37273"/>
    <w:rsid w:val="00B37FD3"/>
    <w:rsid w:val="00B37FEC"/>
    <w:rsid w:val="00B406A6"/>
    <w:rsid w:val="00B41027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1FB"/>
    <w:rsid w:val="00B5051F"/>
    <w:rsid w:val="00B515FB"/>
    <w:rsid w:val="00B5250A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26A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40ED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13C5"/>
    <w:rsid w:val="00BC2D2A"/>
    <w:rsid w:val="00BC358E"/>
    <w:rsid w:val="00BC4687"/>
    <w:rsid w:val="00BC4CB3"/>
    <w:rsid w:val="00BC52D4"/>
    <w:rsid w:val="00BC5AEC"/>
    <w:rsid w:val="00BC5DCA"/>
    <w:rsid w:val="00BC62BF"/>
    <w:rsid w:val="00BC6D6B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577E"/>
    <w:rsid w:val="00BD5792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BF7C16"/>
    <w:rsid w:val="00C0217F"/>
    <w:rsid w:val="00C03D95"/>
    <w:rsid w:val="00C10659"/>
    <w:rsid w:val="00C11456"/>
    <w:rsid w:val="00C12EB5"/>
    <w:rsid w:val="00C1434A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6D09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5746C"/>
    <w:rsid w:val="00C60B04"/>
    <w:rsid w:val="00C60F35"/>
    <w:rsid w:val="00C61352"/>
    <w:rsid w:val="00C61E04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77955"/>
    <w:rsid w:val="00C81743"/>
    <w:rsid w:val="00C819B9"/>
    <w:rsid w:val="00C829F3"/>
    <w:rsid w:val="00C83762"/>
    <w:rsid w:val="00C83C04"/>
    <w:rsid w:val="00C86D22"/>
    <w:rsid w:val="00C86E80"/>
    <w:rsid w:val="00C86E8A"/>
    <w:rsid w:val="00C87DF1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041"/>
    <w:rsid w:val="00CA34C1"/>
    <w:rsid w:val="00CA3696"/>
    <w:rsid w:val="00CA3FE1"/>
    <w:rsid w:val="00CA40A8"/>
    <w:rsid w:val="00CA4388"/>
    <w:rsid w:val="00CA4D19"/>
    <w:rsid w:val="00CA5462"/>
    <w:rsid w:val="00CA5885"/>
    <w:rsid w:val="00CA5FA2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2A8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06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50"/>
    <w:rsid w:val="00D24F91"/>
    <w:rsid w:val="00D25473"/>
    <w:rsid w:val="00D255C7"/>
    <w:rsid w:val="00D257EF"/>
    <w:rsid w:val="00D25882"/>
    <w:rsid w:val="00D25BF0"/>
    <w:rsid w:val="00D31195"/>
    <w:rsid w:val="00D31BDD"/>
    <w:rsid w:val="00D32A19"/>
    <w:rsid w:val="00D32D9A"/>
    <w:rsid w:val="00D33245"/>
    <w:rsid w:val="00D332D3"/>
    <w:rsid w:val="00D33627"/>
    <w:rsid w:val="00D34A91"/>
    <w:rsid w:val="00D35887"/>
    <w:rsid w:val="00D362E2"/>
    <w:rsid w:val="00D37190"/>
    <w:rsid w:val="00D379AF"/>
    <w:rsid w:val="00D37C08"/>
    <w:rsid w:val="00D37C73"/>
    <w:rsid w:val="00D37D8B"/>
    <w:rsid w:val="00D4183F"/>
    <w:rsid w:val="00D41B5E"/>
    <w:rsid w:val="00D41D72"/>
    <w:rsid w:val="00D4283F"/>
    <w:rsid w:val="00D42A80"/>
    <w:rsid w:val="00D440A5"/>
    <w:rsid w:val="00D440B9"/>
    <w:rsid w:val="00D44861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25CC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24E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45A9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B6F"/>
    <w:rsid w:val="00DE4EDC"/>
    <w:rsid w:val="00DE5B48"/>
    <w:rsid w:val="00DE6166"/>
    <w:rsid w:val="00DE6171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FF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2C14"/>
    <w:rsid w:val="00E2355D"/>
    <w:rsid w:val="00E236E2"/>
    <w:rsid w:val="00E2511A"/>
    <w:rsid w:val="00E25FF8"/>
    <w:rsid w:val="00E2630C"/>
    <w:rsid w:val="00E27486"/>
    <w:rsid w:val="00E27C19"/>
    <w:rsid w:val="00E30327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2A87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0F87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1BBE"/>
    <w:rsid w:val="00EA3EEA"/>
    <w:rsid w:val="00EA4187"/>
    <w:rsid w:val="00EA4DC0"/>
    <w:rsid w:val="00EA55D5"/>
    <w:rsid w:val="00EA58CF"/>
    <w:rsid w:val="00EA5F5E"/>
    <w:rsid w:val="00EA64D5"/>
    <w:rsid w:val="00EA7749"/>
    <w:rsid w:val="00EB15C0"/>
    <w:rsid w:val="00EB16B9"/>
    <w:rsid w:val="00EB1FB1"/>
    <w:rsid w:val="00EB202C"/>
    <w:rsid w:val="00EB29E8"/>
    <w:rsid w:val="00EB2E9C"/>
    <w:rsid w:val="00EB326F"/>
    <w:rsid w:val="00EB39B4"/>
    <w:rsid w:val="00EB3A5C"/>
    <w:rsid w:val="00EB3C47"/>
    <w:rsid w:val="00EB444E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440"/>
    <w:rsid w:val="00ED0754"/>
    <w:rsid w:val="00ED09EB"/>
    <w:rsid w:val="00ED0D6B"/>
    <w:rsid w:val="00ED1A6B"/>
    <w:rsid w:val="00ED1B36"/>
    <w:rsid w:val="00ED1D5B"/>
    <w:rsid w:val="00ED27DE"/>
    <w:rsid w:val="00ED294E"/>
    <w:rsid w:val="00ED402D"/>
    <w:rsid w:val="00ED45FE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16"/>
    <w:rsid w:val="00EE6804"/>
    <w:rsid w:val="00EE6ADC"/>
    <w:rsid w:val="00EE77B4"/>
    <w:rsid w:val="00EF0AB9"/>
    <w:rsid w:val="00EF11CC"/>
    <w:rsid w:val="00EF1FBF"/>
    <w:rsid w:val="00EF2935"/>
    <w:rsid w:val="00EF2E70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0940"/>
    <w:rsid w:val="00F20B88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82D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6B0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A8F"/>
    <w:rsid w:val="00FD54DA"/>
    <w:rsid w:val="00FD56F8"/>
    <w:rsid w:val="00FD5C61"/>
    <w:rsid w:val="00FD5CDA"/>
    <w:rsid w:val="00FD607B"/>
    <w:rsid w:val="00FD626C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805"/>
    <w:rsid w:val="00FF0B93"/>
    <w:rsid w:val="00FF0FD1"/>
    <w:rsid w:val="00FF1570"/>
    <w:rsid w:val="00FF250C"/>
    <w:rsid w:val="00FF3797"/>
    <w:rsid w:val="00FF3D47"/>
    <w:rsid w:val="00FF49E6"/>
    <w:rsid w:val="00FF5414"/>
    <w:rsid w:val="00FF61D2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8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locked/>
    <w:rsid w:val="00044F6E"/>
    <w:rPr>
      <w:rFonts w:eastAsia="Times New Roman"/>
      <w:color w:val="FF0000"/>
      <w:lang w:eastAsia="ko-KR"/>
    </w:rPr>
  </w:style>
  <w:style w:type="table" w:customStyle="1" w:styleId="1">
    <w:name w:val="网格型1"/>
    <w:basedOn w:val="TableNormal"/>
    <w:next w:val="TableGrid"/>
    <w:rsid w:val="00E30327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231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Apple</cp:lastModifiedBy>
  <cp:revision>22</cp:revision>
  <cp:lastPrinted>2003-09-26T08:29:00Z</cp:lastPrinted>
  <dcterms:created xsi:type="dcterms:W3CDTF">2022-05-18T09:19:00Z</dcterms:created>
  <dcterms:modified xsi:type="dcterms:W3CDTF">2022-08-10T17:28:00Z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